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2EAFDD95" w:rsidR="00A03B5B" w:rsidRDefault="00A03B5B" w:rsidP="00A03B5B">
      <w:pPr>
        <w:pStyle w:val="3GPPHeader"/>
        <w:spacing w:after="0"/>
        <w:rPr>
          <w:rFonts w:ascii="Arial" w:hAnsi="Arial" w:cs="Arial"/>
          <w:sz w:val="22"/>
          <w:szCs w:val="22"/>
        </w:rPr>
      </w:pPr>
      <w:bookmarkStart w:id="0" w:name="_Hlk492190689"/>
      <w:bookmarkStart w:id="1" w:name="_Hlk73431007"/>
      <w:r w:rsidRPr="00396E5D">
        <w:rPr>
          <w:rFonts w:ascii="Arial" w:hAnsi="Arial" w:cs="Arial"/>
          <w:sz w:val="22"/>
          <w:szCs w:val="22"/>
        </w:rPr>
        <w:t>3GPP TSG-RAN2 Meeting #1</w:t>
      </w:r>
      <w:r w:rsidR="00EA3747" w:rsidRPr="00396E5D">
        <w:rPr>
          <w:rFonts w:ascii="Arial" w:hAnsi="Arial" w:cs="Arial"/>
          <w:sz w:val="22"/>
          <w:szCs w:val="22"/>
        </w:rPr>
        <w:t>3</w:t>
      </w:r>
      <w:r w:rsidR="00AF08D6" w:rsidRPr="00396E5D">
        <w:rPr>
          <w:rFonts w:ascii="Arial" w:hAnsi="Arial" w:cs="Arial"/>
          <w:sz w:val="22"/>
          <w:szCs w:val="22"/>
        </w:rPr>
        <w:t>2</w:t>
      </w:r>
      <w:r w:rsidRPr="00396E5D">
        <w:rPr>
          <w:rFonts w:ascii="Arial" w:hAnsi="Arial" w:cs="Arial"/>
          <w:sz w:val="22"/>
          <w:szCs w:val="22"/>
        </w:rPr>
        <w:tab/>
      </w:r>
      <w:r w:rsidR="00396E5D" w:rsidRPr="00396E5D">
        <w:rPr>
          <w:rFonts w:ascii="Arial" w:hAnsi="Arial" w:cs="Arial"/>
          <w:sz w:val="22"/>
          <w:szCs w:val="22"/>
          <w:lang w:val="en-SE"/>
        </w:rPr>
        <w:t>R2-2508436</w:t>
      </w:r>
    </w:p>
    <w:bookmarkEnd w:id="0"/>
    <w:bookmarkEnd w:id="1"/>
    <w:p w14:paraId="0EFBAD35" w14:textId="1693D284" w:rsidR="00A03B5B" w:rsidRPr="00361820" w:rsidRDefault="00AF08D6" w:rsidP="00361820">
      <w:pPr>
        <w:pStyle w:val="3GPPHeader"/>
        <w:spacing w:after="120" w:line="240" w:lineRule="auto"/>
        <w:rPr>
          <w:rFonts w:ascii="Arial" w:eastAsia="Malgun Gothic" w:hAnsi="Arial" w:cs="Arial"/>
          <w:sz w:val="22"/>
          <w:szCs w:val="22"/>
          <w:lang w:val="en-US" w:eastAsia="en-US"/>
        </w:rPr>
      </w:pPr>
      <w:r>
        <w:rPr>
          <w:rFonts w:ascii="Arial" w:eastAsia="Malgun Gothic" w:hAnsi="Arial" w:cs="Arial"/>
          <w:sz w:val="22"/>
          <w:szCs w:val="22"/>
          <w:lang w:val="en-US" w:eastAsia="en-US"/>
        </w:rPr>
        <w:t>Dallas</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USA</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17 - 21</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November</w:t>
      </w:r>
      <w:r w:rsidRPr="00567070">
        <w:rPr>
          <w:rFonts w:ascii="Arial" w:eastAsia="Malgun Gothic" w:hAnsi="Arial" w:cs="Arial"/>
          <w:sz w:val="22"/>
          <w:szCs w:val="22"/>
          <w:lang w:val="en-US" w:eastAsia="en-US"/>
        </w:rPr>
        <w:t xml:space="preserve"> </w:t>
      </w:r>
      <w:r w:rsidR="00001616" w:rsidRPr="00001616">
        <w:rPr>
          <w:rFonts w:ascii="Arial" w:eastAsia="Malgun Gothic" w:hAnsi="Arial" w:cs="Arial"/>
          <w:sz w:val="22"/>
          <w:szCs w:val="22"/>
          <w:lang w:val="en-US" w:eastAsia="en-US"/>
        </w:rPr>
        <w:t>2025</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E09982D" w:rsidR="00120D47" w:rsidRPr="0057117E"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57117E" w:rsidRPr="0057117E">
        <w:rPr>
          <w:rFonts w:ascii="Arial" w:hAnsi="Arial" w:cs="Arial"/>
          <w:b w:val="0"/>
          <w:bCs/>
          <w:sz w:val="22"/>
        </w:rPr>
        <w:t>8.4.3 Other issues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F6C54D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117E">
        <w:rPr>
          <w:rFonts w:ascii="Arial" w:hAnsi="Arial" w:cs="Arial"/>
          <w:b w:val="0"/>
          <w:bCs/>
          <w:sz w:val="22"/>
          <w:lang w:val="en-US"/>
        </w:rPr>
        <w:t>LP-WUS other issues</w:t>
      </w:r>
      <w:r w:rsidR="00A72D0B">
        <w:rPr>
          <w:rFonts w:ascii="Arial" w:hAnsi="Arial" w:cs="Arial"/>
          <w:b w:val="0"/>
          <w:bCs/>
          <w:sz w:val="22"/>
          <w:lang w:val="en-US"/>
        </w:rPr>
        <w:t xml:space="preserve"> (38306-1, 38304-1</w:t>
      </w:r>
      <w:r w:rsidR="00814BA5">
        <w:rPr>
          <w:rFonts w:ascii="Arial" w:hAnsi="Arial" w:cs="Arial"/>
          <w:b w:val="0"/>
          <w:bCs/>
          <w:sz w:val="22"/>
          <w:lang w:val="en-US"/>
        </w:rPr>
        <w:t xml:space="preserve">, </w:t>
      </w:r>
      <w:r w:rsidR="00A72D0B">
        <w:rPr>
          <w:rFonts w:ascii="Arial" w:hAnsi="Arial" w:cs="Arial"/>
          <w:b w:val="0"/>
          <w:bCs/>
          <w:sz w:val="22"/>
          <w:lang w:val="en-US"/>
        </w:rPr>
        <w:t>2</w:t>
      </w:r>
      <w:r w:rsidR="00814BA5">
        <w:rPr>
          <w:rFonts w:ascii="Arial" w:hAnsi="Arial" w:cs="Arial"/>
          <w:b w:val="0"/>
          <w:bCs/>
          <w:sz w:val="22"/>
          <w:lang w:val="en-US"/>
        </w:rPr>
        <w:t xml:space="preserve"> and </w:t>
      </w:r>
      <w:r w:rsidR="00A72D0B">
        <w:rPr>
          <w:rFonts w:ascii="Arial" w:hAnsi="Arial" w:cs="Arial"/>
          <w:b w:val="0"/>
          <w:bCs/>
          <w:sz w:val="22"/>
          <w:lang w:val="en-US"/>
        </w:rPr>
        <w:t>3)</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E15070B" w14:textId="0BBBD6BD" w:rsidR="00B073EB" w:rsidRDefault="00671C23" w:rsidP="00B073EB">
      <w:pPr>
        <w:rPr>
          <w:lang w:val="en-GB" w:eastAsia="zh-CN"/>
        </w:rPr>
      </w:pPr>
      <w:r>
        <w:rPr>
          <w:lang w:val="en-GB" w:eastAsia="zh-CN"/>
        </w:rPr>
        <w:t>The following topics are discussed in this contribution:</w:t>
      </w:r>
    </w:p>
    <w:p w14:paraId="07BC3878" w14:textId="72D41B92" w:rsidR="00B073EB" w:rsidRDefault="00A108D6" w:rsidP="00BB4AA0">
      <w:pPr>
        <w:pStyle w:val="ListParagraph"/>
        <w:numPr>
          <w:ilvl w:val="0"/>
          <w:numId w:val="8"/>
        </w:numPr>
        <w:rPr>
          <w:lang w:val="en-GB" w:eastAsia="zh-CN"/>
        </w:rPr>
      </w:pPr>
      <w:r w:rsidRPr="00290B2F">
        <w:rPr>
          <w:b/>
          <w:bCs/>
          <w:lang w:val="en-GB" w:eastAsia="zh-CN"/>
        </w:rPr>
        <w:t>38306-1</w:t>
      </w:r>
      <w:r>
        <w:rPr>
          <w:lang w:val="en-GB" w:eastAsia="zh-CN"/>
        </w:rPr>
        <w:t>: LP-WUS capability outside Rel-19 paging capability container</w:t>
      </w:r>
      <w:r w:rsidR="004B4A6F">
        <w:rPr>
          <w:lang w:val="en-GB" w:eastAsia="zh-CN"/>
        </w:rPr>
        <w:t>.</w:t>
      </w:r>
    </w:p>
    <w:p w14:paraId="1AEE2710" w14:textId="4E32B7A9" w:rsidR="00290B2F" w:rsidRPr="00290B2F" w:rsidRDefault="00290B2F" w:rsidP="00BB4AA0">
      <w:pPr>
        <w:pStyle w:val="ListParagraph"/>
        <w:numPr>
          <w:ilvl w:val="0"/>
          <w:numId w:val="11"/>
        </w:numPr>
        <w:rPr>
          <w:lang w:eastAsia="zh-CN"/>
        </w:rPr>
      </w:pPr>
      <w:r w:rsidRPr="00290B2F">
        <w:rPr>
          <w:b/>
          <w:bCs/>
          <w:lang w:eastAsia="zh-CN"/>
        </w:rPr>
        <w:t>38304-1:</w:t>
      </w:r>
      <w:r w:rsidRPr="00290B2F">
        <w:rPr>
          <w:lang w:eastAsia="zh-CN"/>
        </w:rPr>
        <w:t xml:space="preserve"> </w:t>
      </w:r>
      <w:r w:rsidR="00671C23">
        <w:rPr>
          <w:lang w:eastAsia="zh-CN"/>
        </w:rPr>
        <w:t>Clarification for the</w:t>
      </w:r>
      <w:r w:rsidRPr="00290B2F">
        <w:rPr>
          <w:lang w:eastAsia="zh-CN"/>
        </w:rPr>
        <w:t xml:space="preserve"> common codepoint in TS 38.304</w:t>
      </w:r>
      <w:r w:rsidR="004B4A6F">
        <w:rPr>
          <w:lang w:eastAsia="zh-CN"/>
        </w:rPr>
        <w:t>.</w:t>
      </w:r>
    </w:p>
    <w:p w14:paraId="03183B85" w14:textId="0ABC9F8C" w:rsidR="00671C23" w:rsidRDefault="00290B2F" w:rsidP="00BB4AA0">
      <w:pPr>
        <w:pStyle w:val="ListParagraph"/>
        <w:numPr>
          <w:ilvl w:val="0"/>
          <w:numId w:val="11"/>
        </w:numPr>
        <w:rPr>
          <w:lang w:eastAsia="zh-CN"/>
        </w:rPr>
      </w:pPr>
      <w:r w:rsidRPr="00290B2F">
        <w:rPr>
          <w:b/>
          <w:bCs/>
          <w:lang w:eastAsia="zh-CN"/>
        </w:rPr>
        <w:t>38304-2:</w:t>
      </w:r>
      <w:r w:rsidRPr="00290B2F">
        <w:rPr>
          <w:lang w:eastAsia="zh-CN"/>
        </w:rPr>
        <w:t xml:space="preserve"> </w:t>
      </w:r>
      <w:r w:rsidR="00671C23">
        <w:rPr>
          <w:lang w:eastAsia="zh-CN"/>
        </w:rPr>
        <w:t xml:space="preserve">Clarification for </w:t>
      </w:r>
      <w:r w:rsidR="00671C23" w:rsidRPr="00290B2F">
        <w:rPr>
          <w:lang w:eastAsia="zh-CN"/>
        </w:rPr>
        <w:t>RX level and cell quality value</w:t>
      </w:r>
      <w:r w:rsidR="00671C23">
        <w:rPr>
          <w:lang w:eastAsia="zh-CN"/>
        </w:rPr>
        <w:t xml:space="preserve"> in multi-beam operations</w:t>
      </w:r>
      <w:r w:rsidR="004B4A6F">
        <w:rPr>
          <w:lang w:eastAsia="zh-CN"/>
        </w:rPr>
        <w:t>.</w:t>
      </w:r>
    </w:p>
    <w:p w14:paraId="2738D589" w14:textId="6A2B0D40" w:rsidR="00674141" w:rsidRPr="00290B2F" w:rsidRDefault="00290B2F" w:rsidP="005A1083">
      <w:pPr>
        <w:pStyle w:val="ListParagraph"/>
        <w:numPr>
          <w:ilvl w:val="0"/>
          <w:numId w:val="11"/>
        </w:numPr>
        <w:rPr>
          <w:lang w:eastAsia="zh-CN"/>
        </w:rPr>
      </w:pPr>
      <w:r w:rsidRPr="00290B2F">
        <w:rPr>
          <w:b/>
          <w:bCs/>
          <w:lang w:eastAsia="zh-CN"/>
        </w:rPr>
        <w:t>38304-3:</w:t>
      </w:r>
      <w:r w:rsidRPr="00290B2F">
        <w:rPr>
          <w:lang w:eastAsia="zh-CN"/>
        </w:rPr>
        <w:t xml:space="preserve"> Discuss how to capture the agreement in RAN1 LS </w:t>
      </w:r>
      <w:hyperlink r:id="rId7" w:history="1">
        <w:r w:rsidRPr="00C158DA">
          <w:rPr>
            <w:rStyle w:val="Hyperlink"/>
            <w:lang w:eastAsia="zh-CN"/>
          </w:rPr>
          <w:t>R1-2508170</w:t>
        </w:r>
      </w:hyperlink>
      <w:r w:rsidRPr="00290B2F">
        <w:rPr>
          <w:lang w:eastAsia="zh-CN"/>
        </w:rPr>
        <w:t>.</w:t>
      </w:r>
    </w:p>
    <w:p w14:paraId="1DEB3AB7" w14:textId="77777777" w:rsidR="00FA27C0" w:rsidRDefault="009D725A" w:rsidP="00FA27C0">
      <w:pPr>
        <w:pStyle w:val="Heading1"/>
      </w:pPr>
      <w:bookmarkStart w:id="2" w:name="_Toc242573354"/>
      <w:r>
        <w:t>Discussion</w:t>
      </w:r>
      <w:bookmarkEnd w:id="2"/>
    </w:p>
    <w:p w14:paraId="0A77208E" w14:textId="77777777" w:rsidR="00A108D6" w:rsidRDefault="00A108D6" w:rsidP="00A108D6">
      <w:pPr>
        <w:pStyle w:val="Heading2"/>
      </w:pPr>
      <w:r w:rsidRPr="0076211F">
        <w:rPr>
          <w:b/>
          <w:bCs/>
        </w:rPr>
        <w:t>#38306-1:</w:t>
      </w:r>
      <w:r>
        <w:t xml:space="preserve"> LP-WUS capability outside Rel-19 paging capability container</w:t>
      </w:r>
    </w:p>
    <w:p w14:paraId="2B97C6BF" w14:textId="3DCDAC33" w:rsidR="00A108D6" w:rsidRDefault="00A108D6" w:rsidP="00A108D6">
      <w:pPr>
        <w:rPr>
          <w:lang w:val="en-GB" w:eastAsia="zh-CN"/>
        </w:rPr>
      </w:pPr>
      <w:r>
        <w:rPr>
          <w:lang w:val="en-GB" w:eastAsia="zh-CN"/>
        </w:rPr>
        <w:t>RAN2 agreed:</w:t>
      </w:r>
    </w:p>
    <w:p w14:paraId="295BA3D6" w14:textId="77777777" w:rsidR="00A108D6" w:rsidRPr="000E14E8" w:rsidRDefault="00A108D6" w:rsidP="00A108D6">
      <w:pPr>
        <w:pStyle w:val="Agreement"/>
        <w:spacing w:after="180"/>
        <w:ind w:left="1616" w:hanging="357"/>
        <w:rPr>
          <w:rFonts w:eastAsia="SimSun"/>
          <w:lang w:eastAsia="zh-CN"/>
        </w:rPr>
      </w:pPr>
      <w:r w:rsidRPr="000E14E8">
        <w:t xml:space="preserve">The UE capabilities for LP-WUS operation in IDLE/INACTIVE should also be added outside the Rel-19 paging container in UE capability information message. </w:t>
      </w:r>
      <w:r>
        <w:rPr>
          <w:rFonts w:eastAsia="SimSun" w:hint="eastAsia"/>
          <w:lang w:eastAsia="zh-CN"/>
        </w:rPr>
        <w:t xml:space="preserve">Detailed </w:t>
      </w:r>
      <w:r>
        <w:rPr>
          <w:rFonts w:eastAsia="SimSun"/>
          <w:lang w:eastAsia="zh-CN"/>
        </w:rPr>
        <w:t>signalling</w:t>
      </w:r>
      <w:r>
        <w:rPr>
          <w:rFonts w:eastAsia="SimSun" w:hint="eastAsia"/>
          <w:lang w:eastAsia="zh-CN"/>
        </w:rPr>
        <w:t xml:space="preserve"> can be further discussed. </w:t>
      </w:r>
    </w:p>
    <w:p w14:paraId="2F28D4C7" w14:textId="06892F6E" w:rsidR="00A108D6" w:rsidRDefault="00A108D6" w:rsidP="00A108D6">
      <w:pPr>
        <w:rPr>
          <w:lang w:val="en-GB" w:eastAsia="zh-CN"/>
        </w:rPr>
      </w:pPr>
      <w:r>
        <w:rPr>
          <w:lang w:val="en-GB" w:eastAsia="zh-CN"/>
        </w:rPr>
        <w:t>RAN2 needs to decide the details, i.e.</w:t>
      </w:r>
      <w:r w:rsidR="00CC0E73">
        <w:rPr>
          <w:lang w:val="en-GB" w:eastAsia="zh-CN"/>
        </w:rPr>
        <w:t xml:space="preserve"> option 1 or 2 [1]:</w:t>
      </w:r>
    </w:p>
    <w:p w14:paraId="17DBCA1D" w14:textId="24BDEC4E" w:rsidR="00CC0E73" w:rsidRPr="00CC0E73" w:rsidRDefault="00CC0E73" w:rsidP="00BB4AA0">
      <w:pPr>
        <w:pStyle w:val="ListParagraph"/>
        <w:numPr>
          <w:ilvl w:val="0"/>
          <w:numId w:val="10"/>
        </w:numPr>
        <w:ind w:right="-421"/>
        <w:rPr>
          <w:rFonts w:ascii="Times New Roman" w:hAnsi="Times New Roman"/>
          <w:lang w:val="en-GB" w:eastAsia="zh-CN"/>
        </w:rPr>
      </w:pPr>
      <w:r w:rsidRPr="00CC0E73">
        <w:rPr>
          <w:rFonts w:ascii="Times New Roman" w:hAnsi="Times New Roman"/>
          <w:b/>
          <w:bCs/>
          <w:lang w:val="en-GB" w:eastAsia="zh-CN"/>
        </w:rPr>
        <w:t>Option 1:</w:t>
      </w:r>
      <w:r w:rsidRPr="00CC0E73">
        <w:rPr>
          <w:rFonts w:ascii="Times New Roman" w:hAnsi="Times New Roman"/>
          <w:lang w:val="en-GB" w:eastAsia="zh-CN"/>
        </w:rPr>
        <w:t xml:space="preserve"> only indicating the supported band list for LP-WUS regardless of the receiver type and other </w:t>
      </w:r>
      <w:proofErr w:type="gramStart"/>
      <w:r w:rsidRPr="00CC0E73">
        <w:rPr>
          <w:rFonts w:ascii="Times New Roman" w:hAnsi="Times New Roman"/>
          <w:lang w:val="en-GB" w:eastAsia="zh-CN"/>
        </w:rPr>
        <w:t>capabilities;</w:t>
      </w:r>
      <w:proofErr w:type="gramEnd"/>
    </w:p>
    <w:p w14:paraId="467BF8F1" w14:textId="393BFBE5" w:rsidR="00CC0E73" w:rsidRPr="00CC0E73" w:rsidRDefault="00CC0E73" w:rsidP="00BB4AA0">
      <w:pPr>
        <w:pStyle w:val="ListParagraph"/>
        <w:numPr>
          <w:ilvl w:val="0"/>
          <w:numId w:val="10"/>
        </w:numPr>
        <w:rPr>
          <w:rFonts w:ascii="Times New Roman" w:hAnsi="Times New Roman"/>
          <w:lang w:val="en-GB" w:eastAsia="zh-CN"/>
        </w:rPr>
      </w:pPr>
      <w:r w:rsidRPr="00CC0E73">
        <w:rPr>
          <w:rFonts w:ascii="Times New Roman" w:hAnsi="Times New Roman"/>
          <w:b/>
          <w:bCs/>
          <w:lang w:val="en-GB" w:eastAsia="zh-CN"/>
        </w:rPr>
        <w:t>Option 2:</w:t>
      </w:r>
      <w:r w:rsidRPr="00CC0E73">
        <w:rPr>
          <w:rFonts w:ascii="Times New Roman" w:hAnsi="Times New Roman"/>
          <w:lang w:val="en-GB" w:eastAsia="zh-CN"/>
        </w:rPr>
        <w:t xml:space="preserve"> indicating the supported band list for LP-WUS and the receiver type.</w:t>
      </w:r>
    </w:p>
    <w:p w14:paraId="4C667770" w14:textId="5C58F5B0" w:rsidR="00A108D6" w:rsidRDefault="00CC0E73" w:rsidP="00A108D6">
      <w:pPr>
        <w:rPr>
          <w:lang w:val="en-GB" w:eastAsia="zh-CN"/>
        </w:rPr>
      </w:pPr>
      <w:r>
        <w:rPr>
          <w:lang w:val="en-GB" w:eastAsia="zh-CN"/>
        </w:rPr>
        <w:t>The LP-WUS capability includes</w:t>
      </w:r>
      <w:r w:rsidR="009A50DD">
        <w:rPr>
          <w:lang w:val="en-GB" w:eastAsia="zh-CN"/>
        </w:rPr>
        <w:t xml:space="preserve"> a list of bands where the UE supports LP-WUS. Per band the UE can indicate to support OFDM and/or OOK based LP-WUS: </w:t>
      </w:r>
    </w:p>
    <w:p w14:paraId="18DB85C4"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UE-RadioPagingInfo-r</w:t>
      </w:r>
      <w:proofErr w:type="gramStart"/>
      <w:r w:rsidRPr="0003556D">
        <w:rPr>
          <w:rFonts w:ascii="Courier New" w:eastAsia="Times New Roman" w:hAnsi="Courier New"/>
          <w:sz w:val="16"/>
          <w:szCs w:val="20"/>
          <w:lang w:val="en-GB" w:eastAsia="en-GB"/>
        </w:rPr>
        <w:t>19 ::=</w:t>
      </w:r>
      <w:proofErr w:type="gramEnd"/>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993366"/>
          <w:sz w:val="16"/>
          <w:szCs w:val="20"/>
          <w:lang w:val="en-GB" w:eastAsia="en-GB"/>
        </w:rPr>
        <w:t>SEQUENCE</w:t>
      </w:r>
      <w:r w:rsidRPr="0003556D">
        <w:rPr>
          <w:rFonts w:ascii="Courier New" w:eastAsia="Times New Roman" w:hAnsi="Courier New"/>
          <w:sz w:val="16"/>
          <w:szCs w:val="20"/>
          <w:lang w:val="en-GB" w:eastAsia="en-GB"/>
        </w:rPr>
        <w:t xml:space="preserve"> {</w:t>
      </w:r>
    </w:p>
    <w:p w14:paraId="38A77BE2" w14:textId="7A3E38DD"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 xml:space="preserve">    lpwus-SupportedBandList-r19           </w:t>
      </w:r>
      <w:r w:rsidRPr="0003556D">
        <w:rPr>
          <w:rFonts w:ascii="Courier New" w:eastAsia="Times New Roman" w:hAnsi="Courier New"/>
          <w:color w:val="993366"/>
          <w:sz w:val="16"/>
          <w:szCs w:val="20"/>
          <w:lang w:val="en-GB" w:eastAsia="en-GB"/>
        </w:rPr>
        <w:t>SEQUENCE</w:t>
      </w:r>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993366"/>
          <w:sz w:val="16"/>
          <w:szCs w:val="20"/>
          <w:lang w:val="en-GB" w:eastAsia="en-GB"/>
        </w:rPr>
        <w:t>SIZE</w:t>
      </w:r>
      <w:r w:rsidRPr="0003556D">
        <w:rPr>
          <w:rFonts w:ascii="Courier New" w:eastAsia="Times New Roman" w:hAnsi="Courier New"/>
          <w:sz w:val="16"/>
          <w:szCs w:val="20"/>
          <w:lang w:val="en-GB" w:eastAsia="en-GB"/>
        </w:rPr>
        <w:t xml:space="preserve"> (1..maxBands))</w:t>
      </w:r>
      <w:r w:rsidRPr="0003556D">
        <w:rPr>
          <w:rFonts w:ascii="Courier New" w:eastAsia="Times New Roman" w:hAnsi="Courier New"/>
          <w:color w:val="993366"/>
          <w:sz w:val="16"/>
          <w:szCs w:val="20"/>
          <w:lang w:val="en-GB" w:eastAsia="en-GB"/>
        </w:rPr>
        <w:t xml:space="preserve"> OF</w:t>
      </w:r>
      <w:r w:rsidRPr="0003556D">
        <w:rPr>
          <w:rFonts w:ascii="Courier New" w:eastAsia="Times New Roman" w:hAnsi="Courier New"/>
          <w:sz w:val="16"/>
          <w:szCs w:val="20"/>
          <w:lang w:val="en-GB" w:eastAsia="en-GB"/>
        </w:rPr>
        <w:t xml:space="preserve"> LPWUS-SupportedBandInfo-r19 </w:t>
      </w:r>
      <w:r w:rsidR="002B2ED6">
        <w:rPr>
          <w:rFonts w:ascii="Courier New" w:eastAsia="Times New Roman" w:hAnsi="Courier New"/>
          <w:sz w:val="16"/>
          <w:szCs w:val="20"/>
          <w:lang w:val="en-GB" w:eastAsia="en-GB"/>
        </w:rPr>
        <w:tab/>
      </w:r>
      <w:r w:rsidRPr="0003556D">
        <w:rPr>
          <w:rFonts w:ascii="Courier New" w:eastAsia="Times New Roman" w:hAnsi="Courier New"/>
          <w:color w:val="993366"/>
          <w:sz w:val="16"/>
          <w:szCs w:val="20"/>
          <w:lang w:val="en-GB" w:eastAsia="en-GB"/>
        </w:rPr>
        <w:t>OPTIONAL</w:t>
      </w:r>
      <w:r w:rsidRPr="0003556D">
        <w:rPr>
          <w:rFonts w:ascii="Courier New" w:eastAsia="Times New Roman" w:hAnsi="Courier New"/>
          <w:sz w:val="16"/>
          <w:szCs w:val="20"/>
          <w:lang w:val="en-GB" w:eastAsia="en-GB"/>
        </w:rPr>
        <w:t>,</w:t>
      </w:r>
    </w:p>
    <w:p w14:paraId="04D16FE0" w14:textId="724FB833" w:rsidR="0003556D" w:rsidRPr="0003556D" w:rsidRDefault="009A50D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1BD9620"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LPWUS-SupportedBandInfo-r</w:t>
      </w:r>
      <w:proofErr w:type="gramStart"/>
      <w:r w:rsidRPr="0003556D">
        <w:rPr>
          <w:rFonts w:ascii="Courier New" w:eastAsia="Times New Roman" w:hAnsi="Courier New"/>
          <w:sz w:val="16"/>
          <w:szCs w:val="20"/>
          <w:lang w:val="en-GB" w:eastAsia="en-GB"/>
        </w:rPr>
        <w:t>19 ::=</w:t>
      </w:r>
      <w:proofErr w:type="gramEnd"/>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993366"/>
          <w:sz w:val="16"/>
          <w:szCs w:val="20"/>
          <w:lang w:val="en-GB" w:eastAsia="en-GB"/>
        </w:rPr>
        <w:t>SEQUENCE</w:t>
      </w:r>
      <w:r w:rsidRPr="0003556D">
        <w:rPr>
          <w:rFonts w:ascii="Courier New" w:eastAsia="Times New Roman" w:hAnsi="Courier New"/>
          <w:sz w:val="16"/>
          <w:szCs w:val="20"/>
          <w:lang w:val="en-GB" w:eastAsia="en-GB"/>
        </w:rPr>
        <w:t xml:space="preserve"> {</w:t>
      </w:r>
    </w:p>
    <w:p w14:paraId="11353AD8"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 xml:space="preserve">    supportedBandIndicator-r19           </w:t>
      </w:r>
      <w:proofErr w:type="spellStart"/>
      <w:r w:rsidRPr="0003556D">
        <w:rPr>
          <w:rFonts w:ascii="Courier New" w:eastAsia="Times New Roman" w:hAnsi="Courier New"/>
          <w:sz w:val="16"/>
          <w:szCs w:val="20"/>
          <w:lang w:val="en-GB" w:eastAsia="en-GB"/>
        </w:rPr>
        <w:t>FreqBandIndicatorNR</w:t>
      </w:r>
      <w:proofErr w:type="spellEnd"/>
      <w:r w:rsidRPr="0003556D">
        <w:rPr>
          <w:rFonts w:ascii="Courier New" w:eastAsia="Times New Roman" w:hAnsi="Courier New"/>
          <w:sz w:val="16"/>
          <w:szCs w:val="20"/>
          <w:lang w:val="en-GB" w:eastAsia="en-GB"/>
        </w:rPr>
        <w:t>,</w:t>
      </w:r>
    </w:p>
    <w:p w14:paraId="421F35A1"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color w:val="808080"/>
          <w:sz w:val="16"/>
          <w:szCs w:val="20"/>
          <w:lang w:val="en-GB" w:eastAsia="en-GB"/>
        </w:rPr>
      </w:pPr>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808080"/>
          <w:sz w:val="16"/>
          <w:szCs w:val="20"/>
          <w:lang w:val="en-GB" w:eastAsia="en-GB"/>
        </w:rPr>
        <w:t>-- R1 62-1: LP-WUS operation in IDLE/INACTIVE mode based on OOK signal</w:t>
      </w:r>
    </w:p>
    <w:p w14:paraId="42592E11" w14:textId="0A9466F3"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 xml:space="preserve">    lpwus-OOK-r19                        </w:t>
      </w:r>
      <w:r w:rsidRPr="0003556D">
        <w:rPr>
          <w:rFonts w:ascii="Courier New" w:eastAsia="Times New Roman" w:hAnsi="Courier New"/>
          <w:color w:val="993366"/>
          <w:sz w:val="16"/>
          <w:szCs w:val="20"/>
          <w:lang w:val="en-GB" w:eastAsia="en-GB"/>
        </w:rPr>
        <w:t>ENUMERATED</w:t>
      </w:r>
      <w:r w:rsidRPr="0003556D">
        <w:rPr>
          <w:rFonts w:ascii="Courier New" w:eastAsia="Times New Roman" w:hAnsi="Courier New"/>
          <w:sz w:val="16"/>
          <w:szCs w:val="20"/>
          <w:lang w:val="en-GB" w:eastAsia="en-GB"/>
        </w:rPr>
        <w:t xml:space="preserve"> {</w:t>
      </w:r>
      <w:proofErr w:type="gramStart"/>
      <w:r w:rsidRPr="0003556D">
        <w:rPr>
          <w:rFonts w:ascii="Courier New" w:eastAsia="Times New Roman" w:hAnsi="Courier New"/>
          <w:sz w:val="16"/>
          <w:szCs w:val="20"/>
          <w:lang w:val="en-GB" w:eastAsia="en-GB"/>
        </w:rPr>
        <w:t xml:space="preserve">supported}   </w:t>
      </w:r>
      <w:proofErr w:type="gramEnd"/>
      <w:r w:rsidRPr="0003556D">
        <w:rPr>
          <w:rFonts w:ascii="Courier New" w:eastAsia="Times New Roman" w:hAnsi="Courier New"/>
          <w:sz w:val="16"/>
          <w:szCs w:val="20"/>
          <w:lang w:val="en-GB" w:eastAsia="en-GB"/>
        </w:rPr>
        <w:t xml:space="preserve">          </w:t>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Pr="0003556D">
        <w:rPr>
          <w:rFonts w:ascii="Courier New" w:eastAsia="Times New Roman" w:hAnsi="Courier New"/>
          <w:color w:val="993366"/>
          <w:sz w:val="16"/>
          <w:szCs w:val="20"/>
          <w:lang w:val="en-GB" w:eastAsia="en-GB"/>
        </w:rPr>
        <w:t>OPTIONAL</w:t>
      </w:r>
      <w:r w:rsidRPr="0003556D">
        <w:rPr>
          <w:rFonts w:ascii="Courier New" w:eastAsia="Times New Roman" w:hAnsi="Courier New"/>
          <w:sz w:val="16"/>
          <w:szCs w:val="20"/>
          <w:lang w:val="en-GB" w:eastAsia="en-GB"/>
        </w:rPr>
        <w:t>,</w:t>
      </w:r>
    </w:p>
    <w:p w14:paraId="72490E13"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color w:val="808080"/>
          <w:sz w:val="16"/>
          <w:szCs w:val="20"/>
          <w:lang w:val="en-GB" w:eastAsia="en-GB"/>
        </w:rPr>
      </w:pPr>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808080"/>
          <w:sz w:val="16"/>
          <w:szCs w:val="20"/>
          <w:lang w:val="en-GB" w:eastAsia="en-GB"/>
        </w:rPr>
        <w:t>-- R1 62-1a: LP-WUS operation in IDLE/INACTIVE mode based on OFDM overlaid sequence</w:t>
      </w:r>
    </w:p>
    <w:p w14:paraId="77ADEF2D" w14:textId="578A51BB"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 xml:space="preserve">    lpwus-OFDM-r19                       </w:t>
      </w:r>
      <w:r w:rsidRPr="0003556D">
        <w:rPr>
          <w:rFonts w:ascii="Courier New" w:eastAsia="Times New Roman" w:hAnsi="Courier New"/>
          <w:color w:val="993366"/>
          <w:sz w:val="16"/>
          <w:szCs w:val="20"/>
          <w:lang w:val="en-GB" w:eastAsia="en-GB"/>
        </w:rPr>
        <w:t>ENUMERATED</w:t>
      </w:r>
      <w:r w:rsidRPr="0003556D">
        <w:rPr>
          <w:rFonts w:ascii="Courier New" w:eastAsia="Times New Roman" w:hAnsi="Courier New"/>
          <w:sz w:val="16"/>
          <w:szCs w:val="20"/>
          <w:lang w:val="en-GB" w:eastAsia="en-GB"/>
        </w:rPr>
        <w:t xml:space="preserve"> {</w:t>
      </w:r>
      <w:proofErr w:type="gramStart"/>
      <w:r w:rsidRPr="0003556D">
        <w:rPr>
          <w:rFonts w:ascii="Courier New" w:eastAsia="Times New Roman" w:hAnsi="Courier New"/>
          <w:sz w:val="16"/>
          <w:szCs w:val="20"/>
          <w:lang w:val="en-GB" w:eastAsia="en-GB"/>
        </w:rPr>
        <w:t xml:space="preserve">supported}   </w:t>
      </w:r>
      <w:proofErr w:type="gramEnd"/>
      <w:r w:rsidRPr="0003556D">
        <w:rPr>
          <w:rFonts w:ascii="Courier New" w:eastAsia="Times New Roman" w:hAnsi="Courier New"/>
          <w:sz w:val="16"/>
          <w:szCs w:val="20"/>
          <w:lang w:val="en-GB" w:eastAsia="en-GB"/>
        </w:rPr>
        <w:t xml:space="preserve">          </w:t>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Pr="0003556D">
        <w:rPr>
          <w:rFonts w:ascii="Courier New" w:eastAsia="Times New Roman" w:hAnsi="Courier New"/>
          <w:color w:val="993366"/>
          <w:sz w:val="16"/>
          <w:szCs w:val="20"/>
          <w:lang w:val="en-GB" w:eastAsia="en-GB"/>
        </w:rPr>
        <w:t>OPTIONAL</w:t>
      </w:r>
      <w:r w:rsidRPr="0003556D">
        <w:rPr>
          <w:rFonts w:ascii="Courier New" w:eastAsia="Times New Roman" w:hAnsi="Courier New"/>
          <w:sz w:val="16"/>
          <w:szCs w:val="20"/>
          <w:lang w:val="en-GB" w:eastAsia="en-GB"/>
        </w:rPr>
        <w:t>,</w:t>
      </w:r>
    </w:p>
    <w:p w14:paraId="66BD9059"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color w:val="808080"/>
          <w:sz w:val="16"/>
          <w:szCs w:val="20"/>
          <w:lang w:val="en-GB" w:eastAsia="en-GB"/>
        </w:rPr>
      </w:pPr>
      <w:r w:rsidRPr="0003556D">
        <w:rPr>
          <w:rFonts w:ascii="Courier New" w:eastAsia="Times New Roman" w:hAnsi="Courier New"/>
          <w:sz w:val="16"/>
          <w:szCs w:val="20"/>
          <w:lang w:val="en-GB" w:eastAsia="en-GB"/>
        </w:rPr>
        <w:t xml:space="preserve">    </w:t>
      </w:r>
      <w:r w:rsidRPr="0003556D">
        <w:rPr>
          <w:rFonts w:ascii="Courier New" w:eastAsia="Times New Roman" w:hAnsi="Courier New"/>
          <w:color w:val="808080"/>
          <w:sz w:val="16"/>
          <w:szCs w:val="20"/>
          <w:lang w:val="en-GB" w:eastAsia="en-GB"/>
        </w:rPr>
        <w:t>-- R1 62-1b: LP-SS based RRM measurement in IDLE/INACTIVE mode when LP-SS overlaid sequence is configured</w:t>
      </w:r>
    </w:p>
    <w:p w14:paraId="1157A20B" w14:textId="704225D3"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 xml:space="preserve">    lpwus-LP-SS-r19                      </w:t>
      </w:r>
      <w:r w:rsidRPr="0003556D">
        <w:rPr>
          <w:rFonts w:ascii="Courier New" w:eastAsia="Times New Roman" w:hAnsi="Courier New"/>
          <w:color w:val="993366"/>
          <w:sz w:val="16"/>
          <w:szCs w:val="20"/>
          <w:lang w:val="en-GB" w:eastAsia="en-GB"/>
        </w:rPr>
        <w:t>ENUMERATED</w:t>
      </w:r>
      <w:r w:rsidRPr="0003556D">
        <w:rPr>
          <w:rFonts w:ascii="Courier New" w:eastAsia="Times New Roman" w:hAnsi="Courier New"/>
          <w:sz w:val="16"/>
          <w:szCs w:val="20"/>
          <w:lang w:val="en-GB" w:eastAsia="en-GB"/>
        </w:rPr>
        <w:t xml:space="preserve"> {</w:t>
      </w:r>
      <w:proofErr w:type="gramStart"/>
      <w:r w:rsidRPr="0003556D">
        <w:rPr>
          <w:rFonts w:ascii="Courier New" w:eastAsia="Times New Roman" w:hAnsi="Courier New"/>
          <w:sz w:val="16"/>
          <w:szCs w:val="20"/>
          <w:lang w:val="en-GB" w:eastAsia="en-GB"/>
        </w:rPr>
        <w:t xml:space="preserve">supported}   </w:t>
      </w:r>
      <w:proofErr w:type="gramEnd"/>
      <w:r w:rsidRPr="0003556D">
        <w:rPr>
          <w:rFonts w:ascii="Courier New" w:eastAsia="Times New Roman" w:hAnsi="Courier New"/>
          <w:sz w:val="16"/>
          <w:szCs w:val="20"/>
          <w:lang w:val="en-GB" w:eastAsia="en-GB"/>
        </w:rPr>
        <w:t xml:space="preserve">          </w:t>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Pr="0003556D">
        <w:rPr>
          <w:rFonts w:ascii="Courier New" w:eastAsia="Times New Roman" w:hAnsi="Courier New"/>
          <w:color w:val="993366"/>
          <w:sz w:val="16"/>
          <w:szCs w:val="20"/>
          <w:lang w:val="en-GB" w:eastAsia="en-GB"/>
        </w:rPr>
        <w:t>OPTIONAL</w:t>
      </w:r>
      <w:r w:rsidRPr="0003556D">
        <w:rPr>
          <w:rFonts w:ascii="Courier New" w:eastAsia="Times New Roman" w:hAnsi="Courier New"/>
          <w:sz w:val="16"/>
          <w:szCs w:val="20"/>
          <w:lang w:val="en-GB" w:eastAsia="en-GB"/>
        </w:rPr>
        <w:t>,</w:t>
      </w:r>
    </w:p>
    <w:p w14:paraId="6D019281" w14:textId="41E9CD8B"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SE" w:eastAsia="en-GB"/>
        </w:rPr>
      </w:pPr>
      <w:r w:rsidRPr="0003556D">
        <w:rPr>
          <w:rFonts w:ascii="Courier New" w:eastAsia="Times New Roman" w:hAnsi="Courier New"/>
          <w:sz w:val="16"/>
          <w:szCs w:val="20"/>
          <w:lang w:val="en-GB" w:eastAsia="en-GB"/>
        </w:rPr>
        <w:t xml:space="preserve">    </w:t>
      </w:r>
      <w:proofErr w:type="spellStart"/>
      <w:r w:rsidRPr="0003556D">
        <w:rPr>
          <w:rFonts w:ascii="Courier New" w:eastAsia="Times New Roman" w:hAnsi="Courier New"/>
          <w:sz w:val="16"/>
          <w:szCs w:val="20"/>
          <w:lang w:val="en-GB" w:eastAsia="en-GB"/>
        </w:rPr>
        <w:t>minimumTimeGap</w:t>
      </w:r>
      <w:proofErr w:type="spellEnd"/>
      <w:r w:rsidRPr="0003556D">
        <w:rPr>
          <w:rFonts w:ascii="Courier New" w:eastAsia="Times New Roman" w:hAnsi="Courier New"/>
          <w:sz w:val="16"/>
          <w:szCs w:val="20"/>
          <w:lang w:val="en-SE" w:eastAsia="en-GB"/>
        </w:rPr>
        <w:t>OOK-</w:t>
      </w:r>
      <w:r w:rsidRPr="0003556D">
        <w:rPr>
          <w:rFonts w:ascii="Courier New" w:eastAsia="Times New Roman" w:hAnsi="Courier New"/>
          <w:sz w:val="16"/>
          <w:szCs w:val="20"/>
          <w:lang w:val="en-GB" w:eastAsia="en-GB"/>
        </w:rPr>
        <w:t xml:space="preserve">r19                </w:t>
      </w:r>
      <w:r w:rsidRPr="0003556D">
        <w:rPr>
          <w:rFonts w:ascii="Courier New" w:eastAsia="Times New Roman" w:hAnsi="Courier New"/>
          <w:color w:val="993366"/>
          <w:sz w:val="16"/>
          <w:szCs w:val="20"/>
          <w:lang w:val="en-GB" w:eastAsia="en-GB"/>
        </w:rPr>
        <w:t xml:space="preserve">ENUMERATED </w:t>
      </w:r>
      <w:r w:rsidRPr="0003556D">
        <w:rPr>
          <w:rFonts w:ascii="Courier New" w:eastAsia="Times New Roman" w:hAnsi="Courier New"/>
          <w:sz w:val="16"/>
          <w:szCs w:val="20"/>
          <w:lang w:val="en-GB" w:eastAsia="en-GB"/>
        </w:rPr>
        <w:t>{cap1, cap2, cap3}</w:t>
      </w:r>
      <w:r w:rsidR="009A50DD">
        <w:rPr>
          <w:rFonts w:ascii="Courier New" w:eastAsia="Times New Roman" w:hAnsi="Courier New"/>
          <w:sz w:val="16"/>
          <w:szCs w:val="20"/>
          <w:lang w:val="en-GB" w:eastAsia="en-GB"/>
        </w:rPr>
        <w:t xml:space="preserve">   </w:t>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9A50DD">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2B2ED6">
        <w:rPr>
          <w:rFonts w:ascii="Courier New" w:eastAsia="Times New Roman" w:hAnsi="Courier New"/>
          <w:sz w:val="16"/>
          <w:szCs w:val="20"/>
          <w:lang w:val="en-GB" w:eastAsia="en-GB"/>
        </w:rPr>
        <w:tab/>
      </w:r>
      <w:r w:rsidR="009A50DD" w:rsidRPr="0003556D">
        <w:rPr>
          <w:rFonts w:ascii="Courier New" w:eastAsia="Times New Roman" w:hAnsi="Courier New"/>
          <w:color w:val="993366"/>
          <w:sz w:val="16"/>
          <w:szCs w:val="20"/>
          <w:lang w:val="en-GB" w:eastAsia="en-GB"/>
        </w:rPr>
        <w:t>OPTIONAL</w:t>
      </w:r>
      <w:r w:rsidRPr="0003556D">
        <w:rPr>
          <w:rFonts w:ascii="Courier New" w:eastAsia="Times New Roman" w:hAnsi="Courier New"/>
          <w:sz w:val="16"/>
          <w:szCs w:val="20"/>
          <w:lang w:val="en-SE" w:eastAsia="en-GB"/>
        </w:rPr>
        <w:t>,</w:t>
      </w:r>
    </w:p>
    <w:p w14:paraId="705E55FF" w14:textId="76E31991" w:rsidR="0003556D" w:rsidRPr="0003556D" w:rsidRDefault="002B2ED6"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SE" w:eastAsia="en-GB"/>
        </w:rPr>
      </w:pPr>
      <w:r>
        <w:rPr>
          <w:rFonts w:ascii="Courier New" w:eastAsia="Times New Roman" w:hAnsi="Courier New"/>
          <w:sz w:val="16"/>
          <w:szCs w:val="20"/>
          <w:lang w:val="en-SE" w:eastAsia="en-GB"/>
        </w:rPr>
        <w:t xml:space="preserve">    </w:t>
      </w:r>
      <w:proofErr w:type="spellStart"/>
      <w:r w:rsidR="0003556D" w:rsidRPr="0003556D">
        <w:rPr>
          <w:rFonts w:ascii="Courier New" w:eastAsia="Times New Roman" w:hAnsi="Courier New"/>
          <w:sz w:val="16"/>
          <w:szCs w:val="20"/>
          <w:lang w:val="en-GB" w:eastAsia="en-GB"/>
        </w:rPr>
        <w:t>minimumTimeGap</w:t>
      </w:r>
      <w:proofErr w:type="spellEnd"/>
      <w:r w:rsidR="0003556D" w:rsidRPr="0003556D">
        <w:rPr>
          <w:rFonts w:ascii="Courier New" w:eastAsia="Times New Roman" w:hAnsi="Courier New"/>
          <w:sz w:val="16"/>
          <w:szCs w:val="20"/>
          <w:lang w:val="en-SE" w:eastAsia="en-GB"/>
        </w:rPr>
        <w:t>OFDM-</w:t>
      </w:r>
      <w:r w:rsidR="0003556D" w:rsidRPr="0003556D">
        <w:rPr>
          <w:rFonts w:ascii="Courier New" w:eastAsia="Times New Roman" w:hAnsi="Courier New"/>
          <w:sz w:val="16"/>
          <w:szCs w:val="20"/>
          <w:lang w:val="en-GB" w:eastAsia="en-GB"/>
        </w:rPr>
        <w:t>r19</w:t>
      </w:r>
      <w:r w:rsidR="0003556D" w:rsidRPr="0003556D">
        <w:rPr>
          <w:rFonts w:ascii="Courier New" w:eastAsia="Times New Roman" w:hAnsi="Courier New"/>
          <w:sz w:val="16"/>
          <w:szCs w:val="20"/>
          <w:lang w:val="en-GB" w:eastAsia="en-GB"/>
        </w:rPr>
        <w:tab/>
      </w:r>
      <w:r w:rsidR="0003556D" w:rsidRPr="0003556D">
        <w:rPr>
          <w:rFonts w:ascii="Courier New" w:eastAsia="Times New Roman" w:hAnsi="Courier New"/>
          <w:sz w:val="16"/>
          <w:szCs w:val="20"/>
          <w:lang w:val="en-SE" w:eastAsia="en-GB"/>
        </w:rPr>
        <w:t xml:space="preserve">            </w:t>
      </w:r>
      <w:r w:rsidR="0003556D" w:rsidRPr="0003556D">
        <w:rPr>
          <w:rFonts w:ascii="Courier New" w:eastAsia="Times New Roman" w:hAnsi="Courier New"/>
          <w:color w:val="993366"/>
          <w:sz w:val="16"/>
          <w:szCs w:val="20"/>
          <w:lang w:val="en-GB" w:eastAsia="en-GB"/>
        </w:rPr>
        <w:t xml:space="preserve">ENUMERATED </w:t>
      </w:r>
      <w:r w:rsidR="0003556D" w:rsidRPr="0003556D">
        <w:rPr>
          <w:rFonts w:ascii="Courier New" w:eastAsia="Times New Roman" w:hAnsi="Courier New"/>
          <w:sz w:val="16"/>
          <w:szCs w:val="20"/>
          <w:lang w:val="en-GB" w:eastAsia="en-GB"/>
        </w:rPr>
        <w:t>{cap1, cap2, cap3}</w:t>
      </w:r>
      <w:r w:rsidR="0003556D" w:rsidRPr="0003556D">
        <w:rPr>
          <w:rFonts w:ascii="Courier New" w:eastAsia="Times New Roman" w:hAnsi="Courier New"/>
          <w:sz w:val="16"/>
          <w:szCs w:val="20"/>
          <w:lang w:val="en-GB" w:eastAsia="en-GB"/>
        </w:rPr>
        <w:tab/>
      </w:r>
      <w:r w:rsidR="0003556D" w:rsidRPr="0003556D">
        <w:rPr>
          <w:rFonts w:ascii="Courier New" w:eastAsia="Times New Roman" w:hAnsi="Courier New"/>
          <w:sz w:val="16"/>
          <w:szCs w:val="20"/>
          <w:lang w:val="en-GB" w:eastAsia="en-GB"/>
        </w:rPr>
        <w:tab/>
      </w:r>
      <w:r w:rsidR="0003556D" w:rsidRPr="0003556D">
        <w:rPr>
          <w:rFonts w:ascii="Courier New" w:eastAsia="Times New Roman" w:hAnsi="Courier New"/>
          <w:sz w:val="16"/>
          <w:szCs w:val="20"/>
          <w:lang w:val="en-GB" w:eastAsia="en-GB"/>
        </w:rPr>
        <w:tab/>
      </w:r>
      <w:r w:rsidR="0003556D" w:rsidRPr="0003556D">
        <w:rPr>
          <w:rFonts w:ascii="Courier New" w:eastAsia="Times New Roman" w:hAnsi="Courier New"/>
          <w:sz w:val="16"/>
          <w:szCs w:val="20"/>
          <w:lang w:val="en-GB" w:eastAsia="en-GB"/>
        </w:rPr>
        <w:tab/>
      </w:r>
      <w:r>
        <w:rPr>
          <w:rFonts w:ascii="Courier New" w:eastAsia="Times New Roman" w:hAnsi="Courier New"/>
          <w:sz w:val="16"/>
          <w:szCs w:val="20"/>
          <w:lang w:val="en-GB" w:eastAsia="en-GB"/>
        </w:rPr>
        <w:t xml:space="preserve">    </w:t>
      </w:r>
      <w:r w:rsidR="009A50DD">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sidR="009A50DD" w:rsidRPr="0003556D">
        <w:rPr>
          <w:rFonts w:ascii="Courier New" w:eastAsia="Times New Roman" w:hAnsi="Courier New"/>
          <w:color w:val="993366"/>
          <w:sz w:val="16"/>
          <w:szCs w:val="20"/>
          <w:lang w:val="en-GB" w:eastAsia="en-GB"/>
        </w:rPr>
        <w:t>OPTIONAL</w:t>
      </w:r>
    </w:p>
    <w:p w14:paraId="6E1610A5" w14:textId="77777777" w:rsidR="0003556D" w:rsidRPr="0003556D" w:rsidRDefault="0003556D" w:rsidP="00035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22"/>
          <w:tab w:val="left" w:pos="8448"/>
          <w:tab w:val="left" w:pos="8832"/>
        </w:tabs>
        <w:overflowPunct w:val="0"/>
        <w:autoSpaceDE w:val="0"/>
        <w:autoSpaceDN w:val="0"/>
        <w:adjustRightInd w:val="0"/>
        <w:spacing w:after="0"/>
        <w:ind w:right="-988" w:hanging="851"/>
        <w:textAlignment w:val="baseline"/>
        <w:rPr>
          <w:rFonts w:ascii="Courier New" w:eastAsia="Times New Roman" w:hAnsi="Courier New"/>
          <w:sz w:val="16"/>
          <w:szCs w:val="20"/>
          <w:lang w:val="en-GB" w:eastAsia="en-GB"/>
        </w:rPr>
      </w:pPr>
      <w:r w:rsidRPr="0003556D">
        <w:rPr>
          <w:rFonts w:ascii="Courier New" w:eastAsia="Times New Roman" w:hAnsi="Courier New"/>
          <w:sz w:val="16"/>
          <w:szCs w:val="20"/>
          <w:lang w:val="en-GB" w:eastAsia="en-GB"/>
        </w:rPr>
        <w:t>}</w:t>
      </w:r>
    </w:p>
    <w:p w14:paraId="03768CDB" w14:textId="2D9616AB" w:rsidR="0003556D" w:rsidRDefault="009A50DD" w:rsidP="009A50DD">
      <w:pPr>
        <w:spacing w:before="200"/>
        <w:rPr>
          <w:lang w:val="en-GB" w:eastAsia="zh-CN"/>
        </w:rPr>
      </w:pPr>
      <w:r>
        <w:rPr>
          <w:lang w:val="en-GB" w:eastAsia="zh-CN"/>
        </w:rPr>
        <w:t xml:space="preserve">When the UE supports </w:t>
      </w:r>
      <w:r w:rsidR="000333C9">
        <w:rPr>
          <w:lang w:val="en-GB" w:eastAsia="zh-CN"/>
        </w:rPr>
        <w:t>OFDM</w:t>
      </w:r>
      <w:r>
        <w:rPr>
          <w:lang w:val="en-GB" w:eastAsia="zh-CN"/>
        </w:rPr>
        <w:t xml:space="preserve"> based LP-WUS the UE may also indicate to support </w:t>
      </w:r>
      <w:r w:rsidRPr="009A50DD">
        <w:rPr>
          <w:lang w:val="en-GB" w:eastAsia="zh-CN"/>
        </w:rPr>
        <w:t>LP-SS based RRM measurement</w:t>
      </w:r>
      <w:r w:rsidR="002B2ED6">
        <w:rPr>
          <w:lang w:val="en-GB" w:eastAsia="zh-CN"/>
        </w:rPr>
        <w:t>s. The UE also indicates the minimum time gaps that it supports with OFDM and OOK-based LP-WUS</w:t>
      </w:r>
      <w:r w:rsidR="0055244D">
        <w:rPr>
          <w:lang w:val="en-GB" w:eastAsia="zh-CN"/>
        </w:rPr>
        <w:t>:</w:t>
      </w:r>
    </w:p>
    <w:p w14:paraId="7F8E9F75" w14:textId="36C88762" w:rsidR="002B2ED6" w:rsidRDefault="002B2ED6" w:rsidP="002B2ED6">
      <w:pPr>
        <w:pStyle w:val="Proposal"/>
      </w:pPr>
      <w:bookmarkStart w:id="3" w:name="_Toc213405657"/>
      <w:r>
        <w:lastRenderedPageBreak/>
        <w:t xml:space="preserve">The gNB that redirects an LP-WUS UE to a frequency where the UE supports LP-WUS does not </w:t>
      </w:r>
      <w:proofErr w:type="gramStart"/>
      <w:r>
        <w:t>take into account</w:t>
      </w:r>
      <w:proofErr w:type="gramEnd"/>
      <w:r>
        <w:t xml:space="preserve"> the time offset(s) configured on that frequency and the minimum time gaps supported by the UE</w:t>
      </w:r>
      <w:r w:rsidRPr="00456322">
        <w:t>.</w:t>
      </w:r>
      <w:bookmarkEnd w:id="3"/>
    </w:p>
    <w:p w14:paraId="523E2879" w14:textId="368FB416" w:rsidR="002B2ED6" w:rsidRDefault="002B2ED6" w:rsidP="002B2ED6">
      <w:pPr>
        <w:pStyle w:val="Proposal"/>
      </w:pPr>
      <w:bookmarkStart w:id="4" w:name="_Toc213405658"/>
      <w:r>
        <w:t xml:space="preserve">The gNB that redirects an LP-WUS UE to a frequency where the UE supports LP-WUS does not </w:t>
      </w:r>
      <w:proofErr w:type="gramStart"/>
      <w:r>
        <w:t>take into account</w:t>
      </w:r>
      <w:proofErr w:type="gramEnd"/>
      <w:r>
        <w:t xml:space="preserve"> </w:t>
      </w:r>
      <w:r w:rsidR="0055244D">
        <w:t>whether LP-SS is configured on the frequency</w:t>
      </w:r>
      <w:r>
        <w:t xml:space="preserve"> and </w:t>
      </w:r>
      <w:r w:rsidR="0055244D">
        <w:t xml:space="preserve">whether the </w:t>
      </w:r>
      <w:r>
        <w:t>UE</w:t>
      </w:r>
      <w:r w:rsidR="0055244D">
        <w:t xml:space="preserve"> supports OFDM with LP-SS based RRM measurements.</w:t>
      </w:r>
      <w:bookmarkEnd w:id="4"/>
    </w:p>
    <w:p w14:paraId="29C80AD5" w14:textId="1CED96DE" w:rsidR="00727A01" w:rsidRDefault="00727A01" w:rsidP="00A108D6">
      <w:pPr>
        <w:rPr>
          <w:lang w:val="en-GB" w:eastAsia="zh-CN"/>
        </w:rPr>
      </w:pPr>
      <w:r>
        <w:rPr>
          <w:lang w:val="en-GB" w:eastAsia="zh-CN"/>
        </w:rPr>
        <w:t xml:space="preserve">The LP-SS and </w:t>
      </w:r>
      <w:proofErr w:type="spellStart"/>
      <w:r>
        <w:rPr>
          <w:lang w:val="en-GB" w:eastAsia="zh-CN"/>
        </w:rPr>
        <w:t>minimumTimeGap</w:t>
      </w:r>
      <w:proofErr w:type="spellEnd"/>
      <w:r>
        <w:rPr>
          <w:lang w:val="en-GB" w:eastAsia="zh-CN"/>
        </w:rPr>
        <w:t xml:space="preserve"> </w:t>
      </w:r>
      <w:r w:rsidR="00B05CF8">
        <w:rPr>
          <w:lang w:val="en-GB" w:eastAsia="zh-CN"/>
        </w:rPr>
        <w:t>UE capability</w:t>
      </w:r>
      <w:r>
        <w:rPr>
          <w:lang w:val="en-GB" w:eastAsia="zh-CN"/>
        </w:rPr>
        <w:t xml:space="preserve"> are not needed for redirection. However there is not a lot of overhead when the LP-WUS capability is</w:t>
      </w:r>
      <w:r w:rsidR="000333C9">
        <w:rPr>
          <w:lang w:val="en-GB" w:eastAsia="zh-CN"/>
        </w:rPr>
        <w:t xml:space="preserve"> just</w:t>
      </w:r>
      <w:r>
        <w:rPr>
          <w:lang w:val="en-GB" w:eastAsia="zh-CN"/>
        </w:rPr>
        <w:t xml:space="preserve"> copied outside the Paging capability container:</w:t>
      </w:r>
    </w:p>
    <w:p w14:paraId="12DD82F5" w14:textId="21E886EE" w:rsidR="00727A01" w:rsidRDefault="00727A01" w:rsidP="00727A01">
      <w:pPr>
        <w:pStyle w:val="Proposal"/>
      </w:pPr>
      <w:bookmarkStart w:id="5" w:name="_Toc213405659"/>
      <w:r>
        <w:t>The UE signals the LP-WUS UE capability inside and outside the Rel-19 Paging container.</w:t>
      </w:r>
      <w:bookmarkEnd w:id="5"/>
    </w:p>
    <w:p w14:paraId="1FC7A2AB" w14:textId="744FF2A7" w:rsidR="00E71F40" w:rsidRDefault="00E71F40" w:rsidP="00E71F40">
      <w:pPr>
        <w:pStyle w:val="Heading2"/>
      </w:pPr>
      <w:r w:rsidRPr="00E71F40">
        <w:rPr>
          <w:b/>
          <w:bCs/>
        </w:rPr>
        <w:t>#38304-1:</w:t>
      </w:r>
      <w:r w:rsidRPr="00E71F40">
        <w:t xml:space="preserve"> </w:t>
      </w:r>
      <w:r>
        <w:t>Common</w:t>
      </w:r>
      <w:r w:rsidRPr="00E71F40">
        <w:t xml:space="preserve"> codepoint in TS 38.304</w:t>
      </w:r>
    </w:p>
    <w:p w14:paraId="03D4706C" w14:textId="36A85FE0" w:rsidR="0019796D" w:rsidRDefault="0076211F" w:rsidP="0019796D">
      <w:pPr>
        <w:rPr>
          <w:lang w:val="en-GB" w:eastAsia="zh-CN"/>
        </w:rPr>
      </w:pPr>
      <w:r>
        <w:rPr>
          <w:lang w:val="en-GB" w:eastAsia="zh-CN"/>
        </w:rPr>
        <w:t xml:space="preserve">The </w:t>
      </w:r>
      <w:r w:rsidR="009359F5">
        <w:rPr>
          <w:lang w:val="en-GB" w:eastAsia="zh-CN"/>
        </w:rPr>
        <w:t>LP-WUS monitoring rules should include monitoring</w:t>
      </w:r>
      <w:r>
        <w:rPr>
          <w:lang w:val="en-GB" w:eastAsia="zh-CN"/>
        </w:rPr>
        <w:t xml:space="preserve"> of</w:t>
      </w:r>
      <w:r w:rsidR="009359F5">
        <w:rPr>
          <w:lang w:val="en-GB" w:eastAsia="zh-CN"/>
        </w:rPr>
        <w:t xml:space="preserve"> the common codepoint:</w:t>
      </w:r>
    </w:p>
    <w:p w14:paraId="41D43926" w14:textId="5D9B4BF5" w:rsidR="00902C7B" w:rsidRPr="00902C7B" w:rsidRDefault="00902C7B" w:rsidP="00902C7B">
      <w:pPr>
        <w:rPr>
          <w:rFonts w:ascii="Times New Roman" w:hAnsi="Times New Roman"/>
          <w:sz w:val="18"/>
          <w:szCs w:val="18"/>
          <w:lang w:eastAsia="zh-CN"/>
        </w:rPr>
      </w:pPr>
      <w:r w:rsidRPr="00902C7B">
        <w:rPr>
          <w:rFonts w:ascii="Times New Roman" w:hAnsi="Times New Roman"/>
          <w:sz w:val="18"/>
          <w:szCs w:val="18"/>
        </w:rPr>
        <w:t>If the UE detects LP-WUS and the LP-WUS is associated with the UE as specified in clause 10.4C in TS 38.213 [4]</w:t>
      </w:r>
      <w:ins w:id="6" w:author="Ericsson Martin" w:date="2025-11-06T09:04:00Z" w16du:dateUtc="2025-11-06T08:04:00Z">
        <w:r>
          <w:rPr>
            <w:rFonts w:ascii="Times New Roman" w:hAnsi="Times New Roman"/>
            <w:sz w:val="18"/>
            <w:szCs w:val="18"/>
          </w:rPr>
          <w:t xml:space="preserve"> or </w:t>
        </w:r>
      </w:ins>
      <w:ins w:id="7" w:author="Ericsson Martin" w:date="2025-11-06T09:05:00Z" w16du:dateUtc="2025-11-06T08:05:00Z">
        <w:r>
          <w:rPr>
            <w:rFonts w:ascii="Times New Roman" w:hAnsi="Times New Roman"/>
            <w:sz w:val="18"/>
            <w:szCs w:val="18"/>
          </w:rPr>
          <w:t>the common codepoint associated with all subgroups is detected</w:t>
        </w:r>
      </w:ins>
      <w:r w:rsidRPr="00902C7B">
        <w:rPr>
          <w:rFonts w:ascii="Times New Roman" w:hAnsi="Times New Roman"/>
          <w:sz w:val="18"/>
          <w:szCs w:val="18"/>
        </w:rPr>
        <w:t xml:space="preserve">, the UE monitors the associated PO as specified in clause 7.1 or </w:t>
      </w:r>
      <w:r w:rsidRPr="00902C7B">
        <w:rPr>
          <w:rFonts w:ascii="Times New Roman" w:hAnsi="Times New Roman"/>
          <w:sz w:val="18"/>
          <w:szCs w:val="18"/>
          <w:lang w:eastAsia="ko-KR"/>
        </w:rPr>
        <w:t>monitor</w:t>
      </w:r>
      <w:r w:rsidRPr="00902C7B">
        <w:rPr>
          <w:rFonts w:ascii="Times New Roman" w:hAnsi="Times New Roman"/>
          <w:sz w:val="18"/>
          <w:szCs w:val="18"/>
        </w:rPr>
        <w:t>s</w:t>
      </w:r>
      <w:r w:rsidRPr="00902C7B">
        <w:rPr>
          <w:rFonts w:ascii="Times New Roman" w:hAnsi="Times New Roman"/>
          <w:sz w:val="18"/>
          <w:szCs w:val="18"/>
          <w:lang w:eastAsia="ko-KR"/>
        </w:rPr>
        <w:t xml:space="preserve"> PEI</w:t>
      </w:r>
      <w:r w:rsidRPr="00902C7B">
        <w:rPr>
          <w:rFonts w:ascii="Times New Roman" w:hAnsi="Times New Roman"/>
          <w:sz w:val="18"/>
          <w:szCs w:val="18"/>
        </w:rPr>
        <w:t xml:space="preserve">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p>
    <w:p w14:paraId="4DC59B5B" w14:textId="5E86821A" w:rsidR="009359F5" w:rsidRPr="00902C7B" w:rsidRDefault="00902C7B" w:rsidP="0019796D">
      <w:pPr>
        <w:pStyle w:val="Proposal"/>
        <w:rPr>
          <w:lang w:val="en-GB"/>
        </w:rPr>
      </w:pPr>
      <w:bookmarkStart w:id="8" w:name="_Toc213405660"/>
      <w:r>
        <w:rPr>
          <w:lang w:val="en-GB"/>
        </w:rPr>
        <w:t>The common codepoint is added to the LP-WUS monitoring rules in TS 38.304.</w:t>
      </w:r>
      <w:bookmarkEnd w:id="8"/>
    </w:p>
    <w:p w14:paraId="48B83F94" w14:textId="3A1CE448" w:rsidR="00E71F40" w:rsidRDefault="00E71F40" w:rsidP="00E71F40">
      <w:pPr>
        <w:pStyle w:val="Heading2"/>
      </w:pPr>
      <w:r w:rsidRPr="00E71F40">
        <w:rPr>
          <w:b/>
          <w:bCs/>
        </w:rPr>
        <w:t>#38304-2:</w:t>
      </w:r>
      <w:r w:rsidRPr="00E71F40">
        <w:t xml:space="preserve"> RX level and cell quality value in multi-beam operations</w:t>
      </w:r>
    </w:p>
    <w:p w14:paraId="05C0B48E" w14:textId="7B15C277" w:rsidR="00902C7B" w:rsidRDefault="00902C7B" w:rsidP="00902C7B">
      <w:pPr>
        <w:rPr>
          <w:lang w:val="en-GB" w:eastAsia="zh-CN"/>
        </w:rPr>
      </w:pPr>
      <w:r>
        <w:rPr>
          <w:lang w:val="en-GB" w:eastAsia="zh-CN"/>
        </w:rPr>
        <w:t>During RAN2#131 issue RRC-13 was discussed</w:t>
      </w:r>
      <w:r w:rsidR="00C82031">
        <w:rPr>
          <w:lang w:val="en-GB" w:eastAsia="zh-CN"/>
        </w:rPr>
        <w:t>, i.e. whether beam selection is up to UE implementation or that configuration in SIB is used</w:t>
      </w:r>
      <w:r w:rsidR="00FA7AD9">
        <w:rPr>
          <w:lang w:val="en-GB" w:eastAsia="zh-CN"/>
        </w:rPr>
        <w:t xml:space="preserve"> [2]</w:t>
      </w:r>
      <w:r>
        <w:rPr>
          <w:lang w:val="en-GB" w:eastAsia="zh-CN"/>
        </w:rPr>
        <w:t>:</w:t>
      </w:r>
    </w:p>
    <w:p w14:paraId="4CDB65BB" w14:textId="77777777" w:rsidR="00902C7B" w:rsidRPr="00D341CD" w:rsidRDefault="00902C7B" w:rsidP="00902C7B">
      <w:pPr>
        <w:pStyle w:val="BodyText"/>
        <w:spacing w:after="0"/>
        <w:rPr>
          <w:rFonts w:ascii="Times New Roman" w:hAnsi="Times New Roman"/>
          <w:color w:val="2F5496" w:themeColor="accent1" w:themeShade="BF"/>
          <w:sz w:val="18"/>
          <w:szCs w:val="18"/>
          <w:lang w:val="en-GB" w:eastAsia="zh-CN"/>
        </w:rPr>
      </w:pPr>
      <w:r w:rsidRPr="00D341CD">
        <w:rPr>
          <w:rFonts w:ascii="Times New Roman" w:hAnsi="Times New Roman"/>
          <w:color w:val="2F5496" w:themeColor="accent1" w:themeShade="BF"/>
          <w:sz w:val="18"/>
          <w:szCs w:val="18"/>
        </w:rPr>
        <w:t xml:space="preserve">Rapporteur understands that the below LR measurement </w:t>
      </w:r>
      <w:proofErr w:type="gramStart"/>
      <w:r w:rsidRPr="00D341CD">
        <w:rPr>
          <w:rFonts w:ascii="Times New Roman" w:hAnsi="Times New Roman"/>
          <w:color w:val="2F5496" w:themeColor="accent1" w:themeShade="BF"/>
          <w:sz w:val="18"/>
          <w:szCs w:val="18"/>
        </w:rPr>
        <w:t>based</w:t>
      </w:r>
      <w:proofErr w:type="gramEnd"/>
      <w:r w:rsidRPr="00D341CD">
        <w:rPr>
          <w:rFonts w:ascii="Times New Roman" w:hAnsi="Times New Roman"/>
          <w:color w:val="2F5496" w:themeColor="accent1" w:themeShade="BF"/>
          <w:sz w:val="18"/>
          <w:szCs w:val="18"/>
        </w:rPr>
        <w:t xml:space="preserve"> RX level and cell quality value:</w:t>
      </w:r>
    </w:p>
    <w:p w14:paraId="17DA8EFA" w14:textId="77777777" w:rsidR="00902C7B" w:rsidRPr="00D341CD" w:rsidRDefault="00902C7B" w:rsidP="00902C7B">
      <w:pPr>
        <w:spacing w:after="0"/>
        <w:ind w:firstLine="284"/>
        <w:rPr>
          <w:rFonts w:ascii="Times New Roman" w:hAnsi="Times New Roman"/>
          <w:color w:val="2F5496" w:themeColor="accent1" w:themeShade="BF"/>
          <w:sz w:val="18"/>
          <w:szCs w:val="18"/>
          <w:lang w:eastAsia="zh-CN"/>
        </w:rPr>
      </w:pPr>
      <w:r w:rsidRPr="00D341CD">
        <w:rPr>
          <w:rFonts w:ascii="Times New Roman" w:hAnsi="Times New Roman"/>
          <w:color w:val="2F5496" w:themeColor="accent1" w:themeShade="BF"/>
          <w:sz w:val="18"/>
          <w:szCs w:val="18"/>
          <w:lang w:eastAsia="zh-CN"/>
        </w:rPr>
        <w:t>-</w:t>
      </w:r>
      <w:r w:rsidRPr="00D341CD">
        <w:rPr>
          <w:rFonts w:ascii="Times New Roman" w:hAnsi="Times New Roman"/>
          <w:color w:val="2F5496" w:themeColor="accent1" w:themeShade="BF"/>
          <w:sz w:val="18"/>
          <w:szCs w:val="18"/>
          <w:lang w:eastAsia="zh-CN"/>
        </w:rPr>
        <w:tab/>
      </w:r>
      <w:proofErr w:type="spellStart"/>
      <w:r w:rsidRPr="00D341CD">
        <w:rPr>
          <w:rFonts w:ascii="Times New Roman" w:hAnsi="Times New Roman"/>
          <w:color w:val="2F5496" w:themeColor="accent1" w:themeShade="BF"/>
          <w:sz w:val="18"/>
          <w:szCs w:val="18"/>
        </w:rPr>
        <w:t>Q</w:t>
      </w:r>
      <w:r w:rsidRPr="00D341CD">
        <w:rPr>
          <w:rFonts w:ascii="Times New Roman" w:hAnsi="Times New Roman"/>
          <w:color w:val="2F5496" w:themeColor="accent1" w:themeShade="BF"/>
          <w:sz w:val="18"/>
          <w:szCs w:val="18"/>
          <w:vertAlign w:val="subscript"/>
        </w:rPr>
        <w:t>rxlevmeas</w:t>
      </w:r>
      <w:proofErr w:type="spellEnd"/>
      <w:r w:rsidRPr="00D341CD">
        <w:rPr>
          <w:rFonts w:ascii="Times New Roman" w:hAnsi="Times New Roman"/>
          <w:color w:val="2F5496" w:themeColor="accent1" w:themeShade="BF"/>
          <w:sz w:val="18"/>
          <w:szCs w:val="18"/>
        </w:rPr>
        <w:t xml:space="preserve"> </w:t>
      </w:r>
      <w:r w:rsidRPr="00D341CD">
        <w:rPr>
          <w:rFonts w:ascii="Times New Roman" w:hAnsi="Times New Roman"/>
          <w:color w:val="2F5496" w:themeColor="accent1" w:themeShade="BF"/>
          <w:sz w:val="18"/>
          <w:szCs w:val="18"/>
          <w:lang w:eastAsia="zh-CN"/>
        </w:rPr>
        <w:t>_</w:t>
      </w:r>
      <w:proofErr w:type="spellStart"/>
      <w:r w:rsidRPr="00D341CD">
        <w:rPr>
          <w:rFonts w:ascii="Times New Roman" w:hAnsi="Times New Roman"/>
          <w:color w:val="2F5496" w:themeColor="accent1" w:themeShade="BF"/>
          <w:sz w:val="18"/>
          <w:szCs w:val="18"/>
          <w:lang w:eastAsia="zh-CN"/>
        </w:rPr>
        <w:t>lr</w:t>
      </w:r>
      <w:proofErr w:type="spellEnd"/>
      <w:r w:rsidRPr="00D341CD">
        <w:rPr>
          <w:rFonts w:ascii="Times New Roman" w:hAnsi="Times New Roman"/>
          <w:color w:val="2F5496" w:themeColor="accent1" w:themeShade="BF"/>
          <w:sz w:val="18"/>
          <w:szCs w:val="18"/>
        </w:rPr>
        <w:t xml:space="preserve">= current </w:t>
      </w:r>
      <w:r w:rsidRPr="00D341CD">
        <w:rPr>
          <w:rFonts w:ascii="Times New Roman" w:hAnsi="Times New Roman"/>
          <w:color w:val="2F5496" w:themeColor="accent1" w:themeShade="BF"/>
          <w:sz w:val="18"/>
          <w:szCs w:val="18"/>
          <w:lang w:eastAsia="zh-CN"/>
        </w:rPr>
        <w:t>measured cell RX level</w:t>
      </w:r>
      <w:r w:rsidRPr="00D341CD">
        <w:rPr>
          <w:rFonts w:ascii="Times New Roman" w:hAnsi="Times New Roman"/>
          <w:color w:val="2F5496" w:themeColor="accent1" w:themeShade="BF"/>
          <w:sz w:val="18"/>
          <w:szCs w:val="18"/>
        </w:rPr>
        <w:t xml:space="preserve"> value of the serving cell </w:t>
      </w:r>
      <w:r w:rsidRPr="00D341CD">
        <w:rPr>
          <w:rFonts w:ascii="Times New Roman" w:hAnsi="Times New Roman"/>
          <w:color w:val="2F5496" w:themeColor="accent1" w:themeShade="BF"/>
          <w:sz w:val="18"/>
          <w:szCs w:val="18"/>
          <w:lang w:eastAsia="zh-CN"/>
        </w:rPr>
        <w:t xml:space="preserve">based on LR </w:t>
      </w:r>
      <w:r w:rsidRPr="00D341CD">
        <w:rPr>
          <w:rFonts w:ascii="Times New Roman" w:hAnsi="Times New Roman"/>
          <w:color w:val="2F5496" w:themeColor="accent1" w:themeShade="BF"/>
          <w:sz w:val="18"/>
          <w:szCs w:val="18"/>
        </w:rPr>
        <w:t>(</w:t>
      </w:r>
      <w:r w:rsidRPr="00D341CD">
        <w:rPr>
          <w:rFonts w:ascii="Times New Roman" w:hAnsi="Times New Roman"/>
          <w:color w:val="2F5496" w:themeColor="accent1" w:themeShade="BF"/>
          <w:sz w:val="18"/>
          <w:szCs w:val="18"/>
          <w:lang w:eastAsia="zh-CN"/>
        </w:rPr>
        <w:t>RSRP</w:t>
      </w:r>
      <w:r w:rsidRPr="00D341CD">
        <w:rPr>
          <w:rFonts w:ascii="Times New Roman" w:hAnsi="Times New Roman"/>
          <w:color w:val="2F5496" w:themeColor="accent1" w:themeShade="BF"/>
          <w:sz w:val="18"/>
          <w:szCs w:val="18"/>
        </w:rPr>
        <w:t>).</w:t>
      </w:r>
    </w:p>
    <w:p w14:paraId="36ABD0B5" w14:textId="77777777" w:rsidR="00902C7B" w:rsidRPr="00D341CD" w:rsidRDefault="00902C7B" w:rsidP="00902C7B">
      <w:pPr>
        <w:spacing w:after="0"/>
        <w:ind w:firstLine="284"/>
        <w:rPr>
          <w:rFonts w:ascii="Times New Roman" w:hAnsi="Times New Roman"/>
          <w:color w:val="2F5496" w:themeColor="accent1" w:themeShade="BF"/>
          <w:sz w:val="18"/>
          <w:szCs w:val="18"/>
        </w:rPr>
      </w:pPr>
      <w:r w:rsidRPr="00D341CD">
        <w:rPr>
          <w:rFonts w:ascii="Times New Roman" w:hAnsi="Times New Roman"/>
          <w:color w:val="2F5496" w:themeColor="accent1" w:themeShade="BF"/>
          <w:sz w:val="18"/>
          <w:szCs w:val="18"/>
          <w:lang w:eastAsia="zh-CN"/>
        </w:rPr>
        <w:t>-</w:t>
      </w:r>
      <w:r w:rsidRPr="00D341CD">
        <w:rPr>
          <w:rFonts w:ascii="Times New Roman" w:hAnsi="Times New Roman"/>
          <w:color w:val="2F5496" w:themeColor="accent1" w:themeShade="BF"/>
          <w:sz w:val="18"/>
          <w:szCs w:val="18"/>
          <w:lang w:eastAsia="zh-CN"/>
        </w:rPr>
        <w:tab/>
      </w:r>
      <w:proofErr w:type="spellStart"/>
      <w:r w:rsidRPr="00D341CD">
        <w:rPr>
          <w:rFonts w:ascii="Times New Roman" w:hAnsi="Times New Roman"/>
          <w:color w:val="2F5496" w:themeColor="accent1" w:themeShade="BF"/>
          <w:sz w:val="18"/>
          <w:szCs w:val="18"/>
        </w:rPr>
        <w:t>Q</w:t>
      </w:r>
      <w:r w:rsidRPr="00D341CD">
        <w:rPr>
          <w:rFonts w:ascii="Times New Roman" w:hAnsi="Times New Roman"/>
          <w:color w:val="2F5496" w:themeColor="accent1" w:themeShade="BF"/>
          <w:sz w:val="18"/>
          <w:szCs w:val="18"/>
          <w:vertAlign w:val="subscript"/>
        </w:rPr>
        <w:t>qualmeas</w:t>
      </w:r>
      <w:proofErr w:type="spellEnd"/>
      <w:r w:rsidRPr="00D341CD">
        <w:rPr>
          <w:rFonts w:ascii="Times New Roman" w:hAnsi="Times New Roman"/>
          <w:color w:val="2F5496" w:themeColor="accent1" w:themeShade="BF"/>
          <w:sz w:val="18"/>
          <w:szCs w:val="18"/>
        </w:rPr>
        <w:t xml:space="preserve"> </w:t>
      </w:r>
      <w:r w:rsidRPr="00D341CD">
        <w:rPr>
          <w:rFonts w:ascii="Times New Roman" w:hAnsi="Times New Roman"/>
          <w:color w:val="2F5496" w:themeColor="accent1" w:themeShade="BF"/>
          <w:sz w:val="18"/>
          <w:szCs w:val="18"/>
          <w:lang w:eastAsia="zh-CN"/>
        </w:rPr>
        <w:t>_</w:t>
      </w:r>
      <w:proofErr w:type="spellStart"/>
      <w:r w:rsidRPr="00D341CD">
        <w:rPr>
          <w:rFonts w:ascii="Times New Roman" w:hAnsi="Times New Roman"/>
          <w:color w:val="2F5496" w:themeColor="accent1" w:themeShade="BF"/>
          <w:sz w:val="18"/>
          <w:szCs w:val="18"/>
          <w:lang w:eastAsia="zh-CN"/>
        </w:rPr>
        <w:t>lr</w:t>
      </w:r>
      <w:proofErr w:type="spellEnd"/>
      <w:r w:rsidRPr="00D341CD">
        <w:rPr>
          <w:rFonts w:ascii="Times New Roman" w:hAnsi="Times New Roman"/>
          <w:color w:val="2F5496" w:themeColor="accent1" w:themeShade="BF"/>
          <w:sz w:val="18"/>
          <w:szCs w:val="18"/>
        </w:rPr>
        <w:t xml:space="preserve"> = current </w:t>
      </w:r>
      <w:r w:rsidRPr="00D341CD">
        <w:rPr>
          <w:rFonts w:ascii="Times New Roman" w:hAnsi="Times New Roman"/>
          <w:color w:val="2F5496" w:themeColor="accent1" w:themeShade="BF"/>
          <w:sz w:val="18"/>
          <w:szCs w:val="18"/>
          <w:lang w:eastAsia="zh-CN"/>
        </w:rPr>
        <w:t>measured cell quality value</w:t>
      </w:r>
      <w:r w:rsidRPr="00D341CD">
        <w:rPr>
          <w:rFonts w:ascii="Times New Roman" w:hAnsi="Times New Roman"/>
          <w:color w:val="2F5496" w:themeColor="accent1" w:themeShade="BF"/>
          <w:sz w:val="18"/>
          <w:szCs w:val="18"/>
        </w:rPr>
        <w:t xml:space="preserve"> of the serving cell </w:t>
      </w:r>
      <w:r w:rsidRPr="00D341CD">
        <w:rPr>
          <w:rFonts w:ascii="Times New Roman" w:hAnsi="Times New Roman"/>
          <w:color w:val="2F5496" w:themeColor="accent1" w:themeShade="BF"/>
          <w:sz w:val="18"/>
          <w:szCs w:val="18"/>
          <w:lang w:eastAsia="zh-CN"/>
        </w:rPr>
        <w:t>based on LR</w:t>
      </w:r>
      <w:r w:rsidRPr="00D341CD">
        <w:rPr>
          <w:rFonts w:ascii="Times New Roman" w:hAnsi="Times New Roman"/>
          <w:color w:val="2F5496" w:themeColor="accent1" w:themeShade="BF"/>
          <w:sz w:val="18"/>
          <w:szCs w:val="18"/>
        </w:rPr>
        <w:t xml:space="preserve"> (</w:t>
      </w:r>
      <w:r w:rsidRPr="00D341CD">
        <w:rPr>
          <w:rFonts w:ascii="Times New Roman" w:hAnsi="Times New Roman"/>
          <w:color w:val="2F5496" w:themeColor="accent1" w:themeShade="BF"/>
          <w:sz w:val="18"/>
          <w:szCs w:val="18"/>
          <w:lang w:eastAsia="zh-CN"/>
        </w:rPr>
        <w:t>RSRQ</w:t>
      </w:r>
      <w:r w:rsidRPr="00D341CD">
        <w:rPr>
          <w:rFonts w:ascii="Times New Roman" w:hAnsi="Times New Roman"/>
          <w:color w:val="2F5496" w:themeColor="accent1" w:themeShade="BF"/>
          <w:sz w:val="18"/>
          <w:szCs w:val="18"/>
        </w:rPr>
        <w:t>).</w:t>
      </w:r>
    </w:p>
    <w:p w14:paraId="787278F5" w14:textId="77777777" w:rsidR="00902C7B" w:rsidRPr="00D341CD" w:rsidRDefault="00902C7B" w:rsidP="00902C7B">
      <w:pPr>
        <w:spacing w:after="0"/>
        <w:jc w:val="both"/>
        <w:rPr>
          <w:rFonts w:ascii="Times New Roman" w:hAnsi="Times New Roman"/>
          <w:color w:val="2F5496" w:themeColor="accent1" w:themeShade="BF"/>
          <w:sz w:val="18"/>
          <w:szCs w:val="18"/>
          <w:lang w:eastAsia="zh-CN"/>
        </w:rPr>
      </w:pPr>
      <w:r w:rsidRPr="00D341CD">
        <w:rPr>
          <w:rFonts w:ascii="Times New Roman" w:hAnsi="Times New Roman"/>
          <w:color w:val="2F5496" w:themeColor="accent1" w:themeShade="BF"/>
          <w:sz w:val="18"/>
          <w:szCs w:val="18"/>
        </w:rPr>
        <w:t xml:space="preserve">should be derived by UE implementation in multi-beam operations, </w:t>
      </w:r>
      <w:r w:rsidRPr="00D341CD">
        <w:rPr>
          <w:rFonts w:ascii="Times New Roman" w:hAnsi="Times New Roman"/>
          <w:color w:val="2F5496" w:themeColor="accent1" w:themeShade="BF"/>
          <w:sz w:val="18"/>
          <w:szCs w:val="18"/>
          <w:lang w:eastAsia="zh-CN"/>
        </w:rPr>
        <w:t xml:space="preserve">i.e. no additional RRC parameters like </w:t>
      </w:r>
      <w:r w:rsidRPr="00D341CD">
        <w:rPr>
          <w:rFonts w:ascii="Times New Roman" w:hAnsi="Times New Roman"/>
          <w:i/>
          <w:color w:val="2F5496" w:themeColor="accent1" w:themeShade="BF"/>
          <w:sz w:val="18"/>
          <w:szCs w:val="18"/>
        </w:rPr>
        <w:t>nrofSS-BlocksToAverage</w:t>
      </w:r>
      <w:r w:rsidRPr="00D341CD">
        <w:rPr>
          <w:rFonts w:ascii="Times New Roman" w:hAnsi="Times New Roman"/>
          <w:iCs/>
          <w:color w:val="2F5496" w:themeColor="accent1" w:themeShade="BF"/>
          <w:sz w:val="18"/>
          <w:szCs w:val="18"/>
        </w:rPr>
        <w:t>,</w:t>
      </w:r>
      <w:r w:rsidRPr="00D341CD">
        <w:rPr>
          <w:rFonts w:ascii="Times New Roman" w:hAnsi="Times New Roman"/>
          <w:i/>
          <w:color w:val="2F5496" w:themeColor="accent1" w:themeShade="BF"/>
          <w:sz w:val="18"/>
          <w:szCs w:val="18"/>
        </w:rPr>
        <w:t xml:space="preserve"> absThreshSS-BlocksConsolidation </w:t>
      </w:r>
      <w:r w:rsidRPr="00D341CD">
        <w:rPr>
          <w:rFonts w:ascii="Times New Roman" w:hAnsi="Times New Roman"/>
          <w:color w:val="2F5496" w:themeColor="accent1" w:themeShade="BF"/>
          <w:sz w:val="18"/>
          <w:szCs w:val="18"/>
          <w:lang w:eastAsia="zh-CN"/>
        </w:rPr>
        <w:t>for LR measurement is needed.</w:t>
      </w:r>
    </w:p>
    <w:p w14:paraId="5A973A9A" w14:textId="77777777" w:rsidR="00902C7B" w:rsidRPr="00D341CD" w:rsidRDefault="00902C7B" w:rsidP="00902C7B">
      <w:pPr>
        <w:pStyle w:val="EditorsNote"/>
        <w:spacing w:after="200"/>
        <w:ind w:left="0" w:firstLine="0"/>
        <w:jc w:val="both"/>
        <w:rPr>
          <w:rFonts w:eastAsia="MS Mincho"/>
          <w:b/>
          <w:bCs/>
          <w:color w:val="2F5496" w:themeColor="accent1" w:themeShade="BF"/>
          <w:sz w:val="18"/>
          <w:szCs w:val="18"/>
          <w:lang w:eastAsia="ko-KR"/>
        </w:rPr>
      </w:pPr>
      <w:r w:rsidRPr="00D341CD">
        <w:rPr>
          <w:rFonts w:eastAsia="MS Mincho"/>
          <w:b/>
          <w:bCs/>
          <w:color w:val="2F5496" w:themeColor="accent1" w:themeShade="BF"/>
          <w:sz w:val="18"/>
          <w:szCs w:val="18"/>
          <w:lang w:eastAsia="ko-KR"/>
        </w:rPr>
        <w:t xml:space="preserve">Companies are invited to provide comments on </w:t>
      </w:r>
      <w:r w:rsidRPr="00D341CD">
        <w:rPr>
          <w:rFonts w:eastAsia="MS Mincho"/>
          <w:b/>
          <w:bCs/>
          <w:color w:val="2F5496" w:themeColor="accent1" w:themeShade="BF"/>
          <w:sz w:val="18"/>
          <w:szCs w:val="18"/>
          <w:lang w:val="en-US" w:eastAsia="ko-KR"/>
        </w:rPr>
        <w:t xml:space="preserve">whether LR measurement based RX level and cell quality value should be derived by UE implementation in multi-beam operations. </w:t>
      </w:r>
    </w:p>
    <w:p w14:paraId="1DA85F9A" w14:textId="11079018" w:rsidR="00C82031" w:rsidRDefault="00C82031" w:rsidP="00C82031">
      <w:pPr>
        <w:rPr>
          <w:lang w:val="en-GB" w:eastAsia="zh-CN"/>
        </w:rPr>
      </w:pPr>
      <w:r>
        <w:rPr>
          <w:lang w:val="en-GB" w:eastAsia="zh-CN"/>
        </w:rPr>
        <w:t xml:space="preserve">Note that in TS 38.304 it was already specified that the </w:t>
      </w:r>
      <w:r w:rsidRPr="009173FF">
        <w:rPr>
          <w:lang w:val="en-GB" w:eastAsia="zh-CN"/>
        </w:rPr>
        <w:t>LP-WUS beam selection is left to UE implementation</w:t>
      </w:r>
      <w:r>
        <w:rPr>
          <w:lang w:val="en-GB" w:eastAsia="zh-CN"/>
        </w:rPr>
        <w:t xml:space="preserve"> e.g. whether the UE uses the strongest beam or the average of N beams:</w:t>
      </w:r>
    </w:p>
    <w:p w14:paraId="5F685595" w14:textId="77777777" w:rsidR="00C82031" w:rsidRPr="00D341CD" w:rsidRDefault="00C82031" w:rsidP="00C82031">
      <w:pPr>
        <w:rPr>
          <w:rFonts w:ascii="Times New Roman" w:hAnsi="Times New Roman"/>
          <w:color w:val="2F5496" w:themeColor="accent1" w:themeShade="BF"/>
          <w:lang w:eastAsia="zh-CN"/>
        </w:rPr>
      </w:pPr>
      <w:r w:rsidRPr="00D341CD">
        <w:rPr>
          <w:rFonts w:ascii="Times New Roman" w:hAnsi="Times New Roman"/>
          <w:color w:val="2F5496" w:themeColor="accent1" w:themeShade="BF"/>
        </w:rPr>
        <w:t xml:space="preserve">The UE monitors </w:t>
      </w:r>
      <w:r w:rsidRPr="00D341CD">
        <w:rPr>
          <w:rFonts w:ascii="Times New Roman" w:hAnsi="Times New Roman"/>
          <w:color w:val="2F5496" w:themeColor="accent1" w:themeShade="BF"/>
          <w:lang w:eastAsia="zh-CN"/>
        </w:rPr>
        <w:t xml:space="preserve">one LO </w:t>
      </w:r>
      <w:r w:rsidRPr="00D341CD">
        <w:rPr>
          <w:rFonts w:ascii="Times New Roman" w:hAnsi="Times New Roman"/>
          <w:color w:val="2F5496" w:themeColor="accent1" w:themeShade="BF"/>
        </w:rPr>
        <w:t>per DRX cycle.</w:t>
      </w:r>
      <w:r w:rsidRPr="00D341CD">
        <w:rPr>
          <w:rFonts w:ascii="Times New Roman" w:hAnsi="Times New Roman"/>
          <w:color w:val="2F5496" w:themeColor="accent1" w:themeShade="BF"/>
          <w:lang w:eastAsia="zh-CN"/>
        </w:rPr>
        <w:t xml:space="preserve"> An </w:t>
      </w:r>
      <w:r w:rsidRPr="00D341CD">
        <w:rPr>
          <w:rFonts w:ascii="Times New Roman" w:hAnsi="Times New Roman"/>
          <w:color w:val="2F5496" w:themeColor="accent1" w:themeShade="BF"/>
        </w:rPr>
        <w:t>LO is a set of LP-WUS monitoring occasions (LP-WUS MOs). In multi-beam operations, the UE assumes that the same LP-WUS is repeated in all transmitted beams</w:t>
      </w:r>
      <w:r w:rsidRPr="00D341CD">
        <w:rPr>
          <w:rFonts w:ascii="Times New Roman" w:hAnsi="Times New Roman"/>
          <w:color w:val="2F5496" w:themeColor="accent1" w:themeShade="BF"/>
          <w:lang w:eastAsia="zh-CN"/>
        </w:rPr>
        <w:t xml:space="preserve"> </w:t>
      </w:r>
      <w:r w:rsidRPr="00D341CD">
        <w:rPr>
          <w:rFonts w:ascii="Times New Roman" w:hAnsi="Times New Roman"/>
          <w:color w:val="2F5496" w:themeColor="accent1" w:themeShade="BF"/>
        </w:rPr>
        <w:t>and thus the selection of the beam(s) for the reception of the LP-WUS is up to UE implementation.</w:t>
      </w:r>
    </w:p>
    <w:p w14:paraId="0AB80807" w14:textId="762682E1" w:rsidR="00902C7B" w:rsidRDefault="00D341CD" w:rsidP="00902C7B">
      <w:pPr>
        <w:rPr>
          <w:lang w:val="en-GB" w:eastAsia="zh-CN"/>
        </w:rPr>
      </w:pPr>
      <w:r>
        <w:rPr>
          <w:lang w:val="en-GB" w:eastAsia="zh-CN"/>
        </w:rPr>
        <w:t>Then during the online discussion in RAN2#131 it was agreed</w:t>
      </w:r>
      <w:r w:rsidR="00902C7B">
        <w:rPr>
          <w:lang w:val="en-GB" w:eastAsia="zh-CN"/>
        </w:rPr>
        <w:t>:</w:t>
      </w:r>
    </w:p>
    <w:p w14:paraId="5118B13C" w14:textId="77777777" w:rsidR="00902C7B" w:rsidRPr="00F46EC7" w:rsidRDefault="00902C7B" w:rsidP="00902C7B">
      <w:pPr>
        <w:pStyle w:val="Agreement"/>
        <w:tabs>
          <w:tab w:val="clear" w:pos="1619"/>
          <w:tab w:val="num" w:pos="360"/>
        </w:tabs>
        <w:spacing w:after="200"/>
        <w:ind w:left="357" w:hanging="357"/>
        <w:rPr>
          <w:szCs w:val="20"/>
        </w:rPr>
      </w:pPr>
      <w:r w:rsidRPr="00F46EC7">
        <w:rPr>
          <w:szCs w:val="20"/>
        </w:rPr>
        <w:t>LR measurement based RX level and cell quality value should be derived by UE implementation in multi-beam operations</w:t>
      </w:r>
      <w:r w:rsidRPr="00F46EC7">
        <w:rPr>
          <w:rFonts w:hint="eastAsia"/>
          <w:szCs w:val="20"/>
        </w:rPr>
        <w:t xml:space="preserve">. </w:t>
      </w:r>
      <w:r w:rsidRPr="00F46EC7">
        <w:rPr>
          <w:szCs w:val="20"/>
        </w:rPr>
        <w:t>W</w:t>
      </w:r>
      <w:r w:rsidRPr="00F46EC7">
        <w:rPr>
          <w:rFonts w:hint="eastAsia"/>
          <w:szCs w:val="20"/>
        </w:rPr>
        <w:t xml:space="preserve">e assume this conclusion does not impact the cell </w:t>
      </w:r>
      <w:r w:rsidRPr="00F46EC7">
        <w:rPr>
          <w:szCs w:val="20"/>
        </w:rPr>
        <w:t>reselection</w:t>
      </w:r>
      <w:r w:rsidRPr="00F46EC7">
        <w:rPr>
          <w:rFonts w:hint="eastAsia"/>
          <w:szCs w:val="20"/>
        </w:rPr>
        <w:t xml:space="preserve"> procedure. </w:t>
      </w:r>
    </w:p>
    <w:p w14:paraId="3B542995" w14:textId="1B26BDB0" w:rsidR="00902C7B" w:rsidRDefault="00D341CD" w:rsidP="00902C7B">
      <w:pPr>
        <w:rPr>
          <w:lang w:val="en-GB" w:eastAsia="zh-CN"/>
        </w:rPr>
      </w:pPr>
      <w:r>
        <w:rPr>
          <w:lang w:val="en-GB" w:eastAsia="zh-CN"/>
        </w:rPr>
        <w:t>And in TS 38.304 it has been captured:</w:t>
      </w:r>
    </w:p>
    <w:p w14:paraId="26CC0A5A" w14:textId="77777777" w:rsidR="00902C7B" w:rsidRPr="00D341CD" w:rsidRDefault="00902C7B" w:rsidP="00902C7B">
      <w:pPr>
        <w:rPr>
          <w:rFonts w:ascii="Times New Roman" w:hAnsi="Times New Roman"/>
          <w:color w:val="2F5496" w:themeColor="accent1" w:themeShade="BF"/>
          <w:lang w:eastAsia="zh-CN"/>
        </w:rPr>
      </w:pPr>
      <w:r w:rsidRPr="00D341CD">
        <w:rPr>
          <w:rFonts w:ascii="Times New Roman" w:hAnsi="Times New Roman"/>
          <w:color w:val="2F5496" w:themeColor="accent1" w:themeShade="BF"/>
          <w:lang w:eastAsia="zh-CN"/>
        </w:rPr>
        <w:t>In multi-beam operations, measured cell RX level value and measured cell quality value of the serving cell based on LR is up to UE implementation.</w:t>
      </w:r>
    </w:p>
    <w:p w14:paraId="7CB5F4A2" w14:textId="0F834D03" w:rsidR="00902C7B" w:rsidRDefault="00902C7B" w:rsidP="00902C7B">
      <w:pPr>
        <w:rPr>
          <w:lang w:val="en-GB" w:eastAsia="zh-CN"/>
        </w:rPr>
      </w:pPr>
      <w:r>
        <w:rPr>
          <w:lang w:val="en-GB" w:eastAsia="zh-CN"/>
        </w:rPr>
        <w:lastRenderedPageBreak/>
        <w:t xml:space="preserve">The sentence can be read that how the UE determines the Rx level (LR-RSRP) and cell quality (LR-RSRQ) from the LR measurements is up to UE implementation. We do not think that it is up to UE implementation how to measure LR-RSRP/LR-RSRQ. Furthermore LR-RSRP/LR-RSRQ measurements do not differ in case of multi-beam and single-beam operations. Unless it </w:t>
      </w:r>
      <w:r w:rsidR="00715C8E">
        <w:rPr>
          <w:lang w:val="en-GB" w:eastAsia="zh-CN"/>
        </w:rPr>
        <w:t>is</w:t>
      </w:r>
      <w:r>
        <w:rPr>
          <w:lang w:val="en-GB" w:eastAsia="zh-CN"/>
        </w:rPr>
        <w:t xml:space="preserve"> be clarified what the intention </w:t>
      </w:r>
      <w:r w:rsidR="00715C8E">
        <w:rPr>
          <w:lang w:val="en-GB" w:eastAsia="zh-CN"/>
        </w:rPr>
        <w:t xml:space="preserve">of the sentence </w:t>
      </w:r>
      <w:r>
        <w:rPr>
          <w:lang w:val="en-GB" w:eastAsia="zh-CN"/>
        </w:rPr>
        <w:t>is we propose:</w:t>
      </w:r>
    </w:p>
    <w:p w14:paraId="2C6099FC" w14:textId="1D6784B6" w:rsidR="00E71F40" w:rsidRPr="00902C7B" w:rsidRDefault="00902C7B" w:rsidP="00E71F40">
      <w:pPr>
        <w:pStyle w:val="Proposal"/>
        <w:rPr>
          <w:lang w:val="en-GB"/>
        </w:rPr>
      </w:pPr>
      <w:bookmarkStart w:id="9" w:name="_Toc210815763"/>
      <w:bookmarkStart w:id="10" w:name="_Toc213405661"/>
      <w:r>
        <w:rPr>
          <w:lang w:val="en-GB"/>
        </w:rPr>
        <w:t>Remove “</w:t>
      </w:r>
      <w:ins w:id="11" w:author="CATT-after131" w:date="2025-08-29T17:10:00Z">
        <w:r w:rsidRPr="00770DAB">
          <w:rPr>
            <w:rFonts w:ascii="Times New Roman" w:hAnsi="Times New Roman" w:cs="Times New Roman"/>
            <w:b w:val="0"/>
            <w:bCs w:val="0"/>
          </w:rPr>
          <w:t xml:space="preserve">In multi-beam operations, </w:t>
        </w:r>
      </w:ins>
      <w:ins w:id="12" w:author="CATT-after131" w:date="2025-08-29T17:11:00Z">
        <w:r w:rsidRPr="00770DAB">
          <w:rPr>
            <w:rFonts w:ascii="Times New Roman" w:hAnsi="Times New Roman" w:cs="Times New Roman"/>
            <w:b w:val="0"/>
            <w:bCs w:val="0"/>
          </w:rPr>
          <w:t>measured cell RX level value and measured cell quality value</w:t>
        </w:r>
      </w:ins>
      <w:ins w:id="13" w:author="CATT-after131" w:date="2025-08-29T17:12:00Z">
        <w:r w:rsidRPr="00770DAB">
          <w:rPr>
            <w:rFonts w:ascii="Times New Roman" w:hAnsi="Times New Roman" w:cs="Times New Roman"/>
            <w:b w:val="0"/>
            <w:bCs w:val="0"/>
          </w:rPr>
          <w:t xml:space="preserve"> </w:t>
        </w:r>
      </w:ins>
      <w:ins w:id="14" w:author="CATT-after131" w:date="2025-08-29T17:13:00Z">
        <w:r w:rsidRPr="00770DAB">
          <w:rPr>
            <w:rFonts w:ascii="Times New Roman" w:hAnsi="Times New Roman" w:cs="Times New Roman"/>
            <w:b w:val="0"/>
            <w:bCs w:val="0"/>
          </w:rPr>
          <w:t>of the serving cell based on LR is up to UE implementation</w:t>
        </w:r>
      </w:ins>
      <w:r>
        <w:rPr>
          <w:lang w:val="en-GB"/>
        </w:rPr>
        <w:t>” from 38.304.</w:t>
      </w:r>
      <w:bookmarkEnd w:id="9"/>
      <w:bookmarkEnd w:id="10"/>
    </w:p>
    <w:p w14:paraId="0790B135" w14:textId="21B93F9F" w:rsidR="00E71F40" w:rsidRDefault="00E71F40" w:rsidP="00E71F40">
      <w:pPr>
        <w:pStyle w:val="Heading2"/>
      </w:pPr>
      <w:r w:rsidRPr="00E71F40">
        <w:rPr>
          <w:b/>
          <w:bCs/>
        </w:rPr>
        <w:t>#38304-3:</w:t>
      </w:r>
      <w:r w:rsidRPr="00E71F40">
        <w:t xml:space="preserve"> </w:t>
      </w:r>
      <w:r w:rsidR="00F569F3" w:rsidRPr="00290B2F">
        <w:t xml:space="preserve">Discuss how to capture the agreement in RAN1 LS </w:t>
      </w:r>
      <w:hyperlink r:id="rId8" w:history="1">
        <w:r w:rsidR="00F569F3" w:rsidRPr="00C158DA">
          <w:rPr>
            <w:rStyle w:val="Hyperlink"/>
          </w:rPr>
          <w:t>R1-2508170</w:t>
        </w:r>
      </w:hyperlink>
      <w:r w:rsidR="00F569F3" w:rsidRPr="00290B2F">
        <w:t>.</w:t>
      </w:r>
    </w:p>
    <w:p w14:paraId="11970E68" w14:textId="77777777" w:rsidR="00E71F40" w:rsidRDefault="00E71F40" w:rsidP="00E71F40">
      <w:pPr>
        <w:jc w:val="both"/>
        <w:rPr>
          <w:rFonts w:cs="Arial"/>
        </w:rPr>
      </w:pPr>
      <w:r w:rsidRPr="00F50B5E">
        <w:rPr>
          <w:rFonts w:cs="Arial"/>
        </w:rPr>
        <w:t>In RAN1#1</w:t>
      </w:r>
      <w:r>
        <w:rPr>
          <w:rFonts w:cs="Arial"/>
        </w:rPr>
        <w:t>22</w:t>
      </w:r>
      <w:r w:rsidRPr="00F50B5E">
        <w:rPr>
          <w:rFonts w:cs="Arial"/>
        </w:rPr>
        <w:t xml:space="preserve">bis, </w:t>
      </w:r>
      <w:r>
        <w:rPr>
          <w:rFonts w:cs="Arial"/>
        </w:rPr>
        <w:t>the following clarification was made regarding t</w:t>
      </w:r>
      <w:r w:rsidRPr="00641958">
        <w:rPr>
          <w:rFonts w:cs="Arial"/>
        </w:rPr>
        <w:t xml:space="preserve">he LO determination based on </w:t>
      </w:r>
      <w:proofErr w:type="spellStart"/>
      <w:r w:rsidRPr="00641958">
        <w:rPr>
          <w:rFonts w:cs="Arial"/>
          <w:i/>
          <w:iCs/>
        </w:rPr>
        <w:t>lpwus-LoFrameOffsetList</w:t>
      </w:r>
      <w:proofErr w:type="spellEnd"/>
      <w:r w:rsidRPr="00F50B5E">
        <w:rPr>
          <w:rFonts w:cs="Arial"/>
        </w:rPr>
        <w:t>:</w:t>
      </w:r>
    </w:p>
    <w:p w14:paraId="6B1064A7" w14:textId="77777777" w:rsidR="00E71F40" w:rsidRPr="00B16764" w:rsidRDefault="00E71F40" w:rsidP="00B16764">
      <w:pPr>
        <w:spacing w:after="0"/>
        <w:rPr>
          <w:rFonts w:ascii="Times New Roman" w:eastAsia="DengXian" w:hAnsi="Times New Roman"/>
          <w:sz w:val="18"/>
          <w:szCs w:val="18"/>
          <w:highlight w:val="green"/>
          <w:lang w:eastAsia="zh-CN" w:bidi="ar"/>
        </w:rPr>
      </w:pPr>
      <w:r w:rsidRPr="00B16764">
        <w:rPr>
          <w:rFonts w:ascii="Times New Roman" w:eastAsia="DengXian" w:hAnsi="Times New Roman"/>
          <w:sz w:val="18"/>
          <w:szCs w:val="18"/>
          <w:highlight w:val="green"/>
          <w:lang w:eastAsia="zh-CN" w:bidi="ar"/>
        </w:rPr>
        <w:t>Agreement</w:t>
      </w:r>
    </w:p>
    <w:p w14:paraId="6EF23AD6" w14:textId="77777777" w:rsidR="00E71F40" w:rsidRPr="00B16764" w:rsidRDefault="00E71F40" w:rsidP="00B16764">
      <w:pPr>
        <w:spacing w:after="0"/>
        <w:jc w:val="both"/>
        <w:rPr>
          <w:rFonts w:ascii="Times New Roman" w:eastAsia="Batang" w:hAnsi="Times New Roman"/>
          <w:sz w:val="18"/>
          <w:szCs w:val="18"/>
        </w:rPr>
      </w:pPr>
      <w:r w:rsidRPr="00B16764">
        <w:rPr>
          <w:rFonts w:ascii="Times New Roman" w:eastAsia="Batang" w:hAnsi="Times New Roman"/>
          <w:sz w:val="18"/>
          <w:szCs w:val="18"/>
        </w:rPr>
        <w:t xml:space="preserve">The LO determination based on </w:t>
      </w:r>
      <w:proofErr w:type="spellStart"/>
      <w:r w:rsidRPr="00B16764">
        <w:rPr>
          <w:rFonts w:ascii="Times New Roman" w:eastAsia="Batang" w:hAnsi="Times New Roman"/>
          <w:i/>
          <w:iCs/>
          <w:sz w:val="18"/>
          <w:szCs w:val="18"/>
        </w:rPr>
        <w:t>lpwus-LoFrameOffsetList</w:t>
      </w:r>
      <w:proofErr w:type="spellEnd"/>
      <w:r w:rsidRPr="00B16764">
        <w:rPr>
          <w:rFonts w:ascii="Times New Roman" w:eastAsia="Batang" w:hAnsi="Times New Roman"/>
          <w:sz w:val="18"/>
          <w:szCs w:val="18"/>
        </w:rPr>
        <w:t xml:space="preserve"> is clarified as follows:</w:t>
      </w:r>
    </w:p>
    <w:p w14:paraId="5DC81602" w14:textId="77777777" w:rsidR="00E71F40" w:rsidRPr="00B16764" w:rsidRDefault="00E71F40" w:rsidP="00B16764">
      <w:pPr>
        <w:numPr>
          <w:ilvl w:val="0"/>
          <w:numId w:val="12"/>
        </w:numPr>
        <w:spacing w:after="0"/>
        <w:jc w:val="both"/>
        <w:rPr>
          <w:rFonts w:ascii="Times New Roman" w:eastAsia="Batang" w:hAnsi="Times New Roman"/>
          <w:sz w:val="18"/>
          <w:szCs w:val="18"/>
        </w:rPr>
      </w:pPr>
      <w:r w:rsidRPr="00B16764">
        <w:rPr>
          <w:rFonts w:ascii="Times New Roman" w:eastAsia="Batang" w:hAnsi="Times New Roman"/>
          <w:sz w:val="18"/>
          <w:szCs w:val="18"/>
        </w:rPr>
        <w:t xml:space="preserve">If the number of POs associated with a LO is less than </w:t>
      </w:r>
      <w:r w:rsidRPr="00B16764">
        <w:rPr>
          <w:rFonts w:ascii="Times New Roman" w:eastAsia="Batang" w:hAnsi="Times New Roman"/>
          <w:i/>
          <w:iCs/>
          <w:sz w:val="18"/>
          <w:szCs w:val="18"/>
        </w:rPr>
        <w:t>Ns</w:t>
      </w:r>
      <w:r w:rsidRPr="00B16764">
        <w:rPr>
          <w:rFonts w:ascii="Times New Roman" w:eastAsia="Batang" w:hAnsi="Times New Roman"/>
          <w:sz w:val="18"/>
          <w:szCs w:val="18"/>
        </w:rPr>
        <w:t xml:space="preserve"> (the number of POs per PF), the UE uses the (</w:t>
      </w:r>
      <m:oMath>
        <m:d>
          <m:dPr>
            <m:begChr m:val="⌊"/>
            <m:endChr m:val="⌋"/>
            <m:ctrlPr>
              <w:rPr>
                <w:rFonts w:ascii="Cambria Math" w:eastAsia="Batang" w:hAnsi="Cambria Math"/>
                <w:i/>
                <w:sz w:val="18"/>
                <w:szCs w:val="18"/>
              </w:rPr>
            </m:ctrlPr>
          </m:dPr>
          <m:e>
            <m:f>
              <m:fPr>
                <m:ctrlPr>
                  <w:rPr>
                    <w:rFonts w:ascii="Cambria Math" w:eastAsia="Batang" w:hAnsi="Cambria Math"/>
                    <w:i/>
                    <w:sz w:val="18"/>
                    <w:szCs w:val="18"/>
                  </w:rPr>
                </m:ctrlPr>
              </m:fPr>
              <m:num>
                <m:r>
                  <w:rPr>
                    <w:rFonts w:ascii="Cambria Math" w:eastAsia="Batang" w:hAnsi="Cambria Math"/>
                    <w:sz w:val="18"/>
                    <w:szCs w:val="18"/>
                  </w:rPr>
                  <m:t>i_s</m:t>
                </m:r>
              </m:num>
              <m:den>
                <m:sSubSup>
                  <m:sSubSupPr>
                    <m:ctrlPr>
                      <w:rPr>
                        <w:rFonts w:ascii="Cambria Math" w:eastAsia="Batang" w:hAnsi="Cambria Math"/>
                        <w:i/>
                        <w:sz w:val="18"/>
                        <w:szCs w:val="18"/>
                      </w:rPr>
                    </m:ctrlPr>
                  </m:sSubSupPr>
                  <m:e>
                    <m:r>
                      <w:rPr>
                        <w:rFonts w:ascii="Cambria Math" w:eastAsia="Batang" w:hAnsi="Cambria Math"/>
                        <w:sz w:val="18"/>
                        <w:szCs w:val="18"/>
                      </w:rPr>
                      <m:t>N</m:t>
                    </m:r>
                  </m:e>
                  <m:sub>
                    <m:r>
                      <w:rPr>
                        <w:rFonts w:ascii="Cambria Math" w:eastAsia="Batang" w:hAnsi="Cambria Math"/>
                        <w:sz w:val="18"/>
                        <w:szCs w:val="18"/>
                      </w:rPr>
                      <m:t>PO</m:t>
                    </m:r>
                  </m:sub>
                  <m:sup>
                    <m:r>
                      <w:rPr>
                        <w:rFonts w:ascii="Cambria Math" w:eastAsia="Batang" w:hAnsi="Cambria Math"/>
                        <w:sz w:val="18"/>
                        <w:szCs w:val="18"/>
                      </w:rPr>
                      <m:t>WO</m:t>
                    </m:r>
                  </m:sup>
                </m:sSubSup>
              </m:den>
            </m:f>
          </m:e>
        </m:d>
        <m:r>
          <w:rPr>
            <w:rFonts w:ascii="Cambria Math" w:eastAsia="Batang" w:hAnsi="Cambria Math"/>
            <w:sz w:val="18"/>
            <w:szCs w:val="18"/>
          </w:rPr>
          <m:t>+1</m:t>
        </m:r>
      </m:oMath>
      <w:r w:rsidRPr="00B16764">
        <w:rPr>
          <w:rFonts w:ascii="Times New Roman" w:eastAsia="Batang" w:hAnsi="Times New Roman"/>
          <w:sz w:val="18"/>
          <w:szCs w:val="18"/>
        </w:rPr>
        <w:t xml:space="preserve">)-th value in </w:t>
      </w:r>
      <w:proofErr w:type="spell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rPr>
        <w:t xml:space="preserve"> (if configured) and the (</w:t>
      </w:r>
      <m:oMath>
        <m:d>
          <m:dPr>
            <m:begChr m:val="⌊"/>
            <m:endChr m:val="⌋"/>
            <m:ctrlPr>
              <w:rPr>
                <w:rFonts w:ascii="Cambria Math" w:eastAsia="Batang" w:hAnsi="Cambria Math"/>
                <w:i/>
                <w:sz w:val="18"/>
                <w:szCs w:val="18"/>
              </w:rPr>
            </m:ctrlPr>
          </m:dPr>
          <m:e>
            <m:f>
              <m:fPr>
                <m:ctrlPr>
                  <w:rPr>
                    <w:rFonts w:ascii="Cambria Math" w:eastAsia="Batang" w:hAnsi="Cambria Math"/>
                    <w:i/>
                    <w:sz w:val="18"/>
                    <w:szCs w:val="18"/>
                  </w:rPr>
                </m:ctrlPr>
              </m:fPr>
              <m:num>
                <m:r>
                  <w:rPr>
                    <w:rFonts w:ascii="Cambria Math" w:eastAsia="Batang" w:hAnsi="Cambria Math"/>
                    <w:sz w:val="18"/>
                    <w:szCs w:val="18"/>
                  </w:rPr>
                  <m:t>i_s</m:t>
                </m:r>
              </m:num>
              <m:den>
                <m:sSubSup>
                  <m:sSubSupPr>
                    <m:ctrlPr>
                      <w:rPr>
                        <w:rFonts w:ascii="Cambria Math" w:eastAsia="Batang" w:hAnsi="Cambria Math"/>
                        <w:i/>
                        <w:sz w:val="18"/>
                        <w:szCs w:val="18"/>
                      </w:rPr>
                    </m:ctrlPr>
                  </m:sSubSupPr>
                  <m:e>
                    <m:r>
                      <w:rPr>
                        <w:rFonts w:ascii="Cambria Math" w:eastAsia="Batang" w:hAnsi="Cambria Math"/>
                        <w:sz w:val="18"/>
                        <w:szCs w:val="18"/>
                      </w:rPr>
                      <m:t>N</m:t>
                    </m:r>
                  </m:e>
                  <m:sub>
                    <m:r>
                      <w:rPr>
                        <w:rFonts w:ascii="Cambria Math" w:eastAsia="Batang" w:hAnsi="Cambria Math"/>
                        <w:sz w:val="18"/>
                        <w:szCs w:val="18"/>
                      </w:rPr>
                      <m:t>PO</m:t>
                    </m:r>
                  </m:sub>
                  <m:sup>
                    <m:r>
                      <w:rPr>
                        <w:rFonts w:ascii="Cambria Math" w:eastAsia="Batang" w:hAnsi="Cambria Math"/>
                        <w:sz w:val="18"/>
                        <w:szCs w:val="18"/>
                      </w:rPr>
                      <m:t>WO</m:t>
                    </m:r>
                  </m:sup>
                </m:sSubSup>
              </m:den>
            </m:f>
          </m:e>
        </m:d>
        <m:r>
          <w:rPr>
            <w:rFonts w:ascii="Cambria Math" w:eastAsia="Batang" w:hAnsi="Cambria Math"/>
            <w:sz w:val="18"/>
            <w:szCs w:val="18"/>
          </w:rPr>
          <m:t>+1</m:t>
        </m:r>
      </m:oMath>
      <w:r w:rsidRPr="00B16764">
        <w:rPr>
          <w:rFonts w:ascii="Times New Roman" w:eastAsia="Batang" w:hAnsi="Times New Roman"/>
          <w:sz w:val="18"/>
          <w:szCs w:val="18"/>
        </w:rPr>
        <w:t xml:space="preserve">)-th value in </w:t>
      </w:r>
      <w:proofErr w:type="spell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 xml:space="preserve"> (if configured) provided by </w:t>
      </w:r>
      <w:proofErr w:type="spellStart"/>
      <w:r w:rsidRPr="00B16764">
        <w:rPr>
          <w:rFonts w:ascii="Times New Roman" w:eastAsia="Batang" w:hAnsi="Times New Roman"/>
          <w:i/>
          <w:iCs/>
          <w:sz w:val="18"/>
          <w:szCs w:val="18"/>
          <w:lang w:eastAsia="x-none"/>
        </w:rPr>
        <w:t>lpwus-LoFrameOffsetList</w:t>
      </w:r>
      <w:proofErr w:type="spellEnd"/>
      <w:r w:rsidRPr="00B16764">
        <w:rPr>
          <w:rFonts w:ascii="Times New Roman" w:eastAsia="Batang" w:hAnsi="Times New Roman"/>
          <w:sz w:val="18"/>
          <w:szCs w:val="18"/>
          <w:lang w:eastAsia="x-none"/>
        </w:rPr>
        <w:t>.</w:t>
      </w:r>
    </w:p>
    <w:p w14:paraId="600124B7" w14:textId="77777777" w:rsidR="00E71F40" w:rsidRPr="00B16764" w:rsidRDefault="00E71F40" w:rsidP="00B16764">
      <w:pPr>
        <w:numPr>
          <w:ilvl w:val="0"/>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 xml:space="preserve">For the case when both </w:t>
      </w:r>
      <w:proofErr w:type="spell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rPr>
        <w:t xml:space="preserve"> and </w:t>
      </w:r>
      <w:proofErr w:type="spell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 xml:space="preserve"> are configured,</w:t>
      </w:r>
    </w:p>
    <w:p w14:paraId="26EA6017" w14:textId="77777777" w:rsidR="00E71F40" w:rsidRPr="00B16764" w:rsidRDefault="00E71F40" w:rsidP="00B16764">
      <w:pPr>
        <w:numPr>
          <w:ilvl w:val="1"/>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 xml:space="preserve">If the gap between the end of the last LP-WUS MO the UE would monitor in the LO associated with the value in </w:t>
      </w:r>
      <w:proofErr w:type="spell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 xml:space="preserve"> and the start of the corresponding PO is no less than the wake-up delay a UE reports, the UE monitors the LO associated with the value in </w:t>
      </w:r>
      <w:proofErr w:type="spellStart"/>
      <w:proofErr w:type="gram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w:t>
      </w:r>
      <w:proofErr w:type="gramEnd"/>
    </w:p>
    <w:p w14:paraId="08752382" w14:textId="77777777" w:rsidR="00E71F40" w:rsidRPr="00B16764" w:rsidRDefault="00E71F40" w:rsidP="00B16764">
      <w:pPr>
        <w:numPr>
          <w:ilvl w:val="1"/>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 xml:space="preserve">Otherwise if the gap between the end of the last LP-WUS MO the UE would monitor in the LO associated with the value in </w:t>
      </w:r>
      <w:proofErr w:type="spell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rPr>
        <w:t xml:space="preserve"> </w:t>
      </w:r>
      <w:r w:rsidRPr="00B16764">
        <w:rPr>
          <w:rFonts w:ascii="Times New Roman" w:eastAsia="Batang" w:hAnsi="Times New Roman"/>
          <w:sz w:val="18"/>
          <w:szCs w:val="18"/>
          <w:lang w:eastAsia="x-none"/>
        </w:rPr>
        <w:t xml:space="preserve">and the start of the corresponding PO is no less than the wake-up delay a UE reports, the UE monitors the LO associated with the value in </w:t>
      </w:r>
      <w:proofErr w:type="spellStart"/>
      <w:proofErr w:type="gram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lang w:eastAsia="x-none"/>
        </w:rPr>
        <w:t>;</w:t>
      </w:r>
      <w:proofErr w:type="gramEnd"/>
    </w:p>
    <w:p w14:paraId="10DFDAD7" w14:textId="77777777" w:rsidR="00E71F40" w:rsidRPr="00B16764" w:rsidRDefault="00E71F40" w:rsidP="00B16764">
      <w:pPr>
        <w:numPr>
          <w:ilvl w:val="1"/>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Otherwise, the UE monitors legacy PO.</w:t>
      </w:r>
    </w:p>
    <w:p w14:paraId="76DB2ED0" w14:textId="77777777" w:rsidR="00E71F40" w:rsidRPr="00B16764" w:rsidRDefault="00E71F40" w:rsidP="00B16764">
      <w:pPr>
        <w:numPr>
          <w:ilvl w:val="0"/>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 xml:space="preserve">For the case when only one of </w:t>
      </w:r>
      <w:proofErr w:type="spell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rPr>
        <w:t xml:space="preserve"> and </w:t>
      </w:r>
      <w:proofErr w:type="spell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 xml:space="preserve"> is configured,</w:t>
      </w:r>
    </w:p>
    <w:p w14:paraId="519FD10E" w14:textId="77777777" w:rsidR="00E71F40" w:rsidRPr="00B16764" w:rsidRDefault="00E71F40" w:rsidP="00B16764">
      <w:pPr>
        <w:numPr>
          <w:ilvl w:val="1"/>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 xml:space="preserve">If the gap between the end of the last LP-WUS MO the UE would monitor in the LO associated with the value in </w:t>
      </w:r>
      <w:proofErr w:type="spellStart"/>
      <w:r w:rsidRPr="00B16764">
        <w:rPr>
          <w:rFonts w:ascii="Times New Roman" w:eastAsia="Batang" w:hAnsi="Times New Roman"/>
          <w:i/>
          <w:iCs/>
          <w:sz w:val="18"/>
          <w:szCs w:val="18"/>
        </w:rPr>
        <w:t>offsetForLongerWakeUpDelay</w:t>
      </w:r>
      <w:proofErr w:type="spellEnd"/>
      <w:r w:rsidRPr="00B16764">
        <w:rPr>
          <w:rFonts w:ascii="Times New Roman" w:eastAsia="Batang" w:hAnsi="Times New Roman"/>
          <w:sz w:val="18"/>
          <w:szCs w:val="18"/>
        </w:rPr>
        <w:t xml:space="preserve"> or </w:t>
      </w:r>
      <w:proofErr w:type="spellStart"/>
      <w:r w:rsidRPr="00B16764">
        <w:rPr>
          <w:rFonts w:ascii="Times New Roman" w:eastAsia="Batang" w:hAnsi="Times New Roman"/>
          <w:i/>
          <w:iCs/>
          <w:sz w:val="18"/>
          <w:szCs w:val="18"/>
          <w:lang w:eastAsia="x-none"/>
        </w:rPr>
        <w:t>offsetForShorterWakeUpDelay</w:t>
      </w:r>
      <w:proofErr w:type="spellEnd"/>
      <w:r w:rsidRPr="00B16764">
        <w:rPr>
          <w:rFonts w:ascii="Times New Roman" w:eastAsia="Batang" w:hAnsi="Times New Roman"/>
          <w:sz w:val="18"/>
          <w:szCs w:val="18"/>
          <w:lang w:eastAsia="x-none"/>
        </w:rPr>
        <w:t xml:space="preserve"> (whichever is configured) and the start of the corresponding PO is no less than the wake-up delay a UE reports, the UE monitors the </w:t>
      </w:r>
      <w:proofErr w:type="gramStart"/>
      <w:r w:rsidRPr="00B16764">
        <w:rPr>
          <w:rFonts w:ascii="Times New Roman" w:eastAsia="Batang" w:hAnsi="Times New Roman"/>
          <w:sz w:val="18"/>
          <w:szCs w:val="18"/>
          <w:lang w:eastAsia="x-none"/>
        </w:rPr>
        <w:t>LO;</w:t>
      </w:r>
      <w:proofErr w:type="gramEnd"/>
    </w:p>
    <w:p w14:paraId="7B23EAB6" w14:textId="77777777" w:rsidR="00E71F40" w:rsidRDefault="00E71F40" w:rsidP="00B16764">
      <w:pPr>
        <w:numPr>
          <w:ilvl w:val="1"/>
          <w:numId w:val="12"/>
        </w:numPr>
        <w:spacing w:after="0"/>
        <w:jc w:val="both"/>
        <w:rPr>
          <w:rFonts w:ascii="Times New Roman" w:eastAsia="Batang" w:hAnsi="Times New Roman"/>
          <w:sz w:val="18"/>
          <w:szCs w:val="18"/>
        </w:rPr>
      </w:pPr>
      <w:r w:rsidRPr="00B16764">
        <w:rPr>
          <w:rFonts w:ascii="Times New Roman" w:eastAsia="Batang" w:hAnsi="Times New Roman"/>
          <w:sz w:val="18"/>
          <w:szCs w:val="18"/>
          <w:lang w:eastAsia="x-none"/>
        </w:rPr>
        <w:t>Otherwise, the UE monitors legacy PO.</w:t>
      </w:r>
    </w:p>
    <w:p w14:paraId="015867B7" w14:textId="77777777" w:rsidR="00B16764" w:rsidRPr="00B16764" w:rsidRDefault="00B16764" w:rsidP="00B16764">
      <w:pPr>
        <w:spacing w:after="0"/>
        <w:ind w:left="2160"/>
        <w:jc w:val="both"/>
        <w:rPr>
          <w:rFonts w:ascii="Times New Roman" w:eastAsia="Batang" w:hAnsi="Times New Roman"/>
          <w:sz w:val="18"/>
          <w:szCs w:val="18"/>
        </w:rPr>
      </w:pPr>
    </w:p>
    <w:p w14:paraId="1F40C7EE" w14:textId="43437EB7" w:rsidR="00B16764" w:rsidRDefault="0017687F" w:rsidP="00E71F40">
      <w:pPr>
        <w:jc w:val="both"/>
        <w:rPr>
          <w:rFonts w:cs="Arial"/>
        </w:rPr>
      </w:pPr>
      <w:r>
        <w:rPr>
          <w:rFonts w:cs="Arial"/>
        </w:rPr>
        <w:t>The LO monitoring rule can be summarized as:</w:t>
      </w:r>
    </w:p>
    <w:p w14:paraId="6689979F" w14:textId="6D7C38F8" w:rsidR="0017687F" w:rsidRPr="006D1415" w:rsidRDefault="0017687F" w:rsidP="0017687F">
      <w:pPr>
        <w:pStyle w:val="ListParagraph"/>
        <w:numPr>
          <w:ilvl w:val="0"/>
          <w:numId w:val="14"/>
        </w:numPr>
        <w:jc w:val="both"/>
        <w:rPr>
          <w:rFonts w:ascii="Times New Roman" w:hAnsi="Times New Roman"/>
          <w:i/>
          <w:iCs/>
        </w:rPr>
      </w:pPr>
      <w:r w:rsidRPr="006D1415">
        <w:rPr>
          <w:rFonts w:ascii="Times New Roman" w:hAnsi="Times New Roman"/>
          <w:i/>
          <w:iCs/>
        </w:rPr>
        <w:t xml:space="preserve">In case there is more than one candidate LO </w:t>
      </w:r>
      <w:r w:rsidR="006D1415">
        <w:rPr>
          <w:rFonts w:ascii="Times New Roman" w:hAnsi="Times New Roman"/>
          <w:i/>
          <w:iCs/>
        </w:rPr>
        <w:t xml:space="preserve">before the PO </w:t>
      </w:r>
      <w:r w:rsidRPr="006D1415">
        <w:rPr>
          <w:rFonts w:ascii="Times New Roman" w:hAnsi="Times New Roman"/>
          <w:i/>
          <w:iCs/>
        </w:rPr>
        <w:t xml:space="preserve">that the UE </w:t>
      </w:r>
      <w:r w:rsidR="006D1415">
        <w:rPr>
          <w:rFonts w:ascii="Times New Roman" w:hAnsi="Times New Roman"/>
          <w:i/>
          <w:iCs/>
        </w:rPr>
        <w:t>is able to</w:t>
      </w:r>
      <w:r w:rsidRPr="006D1415">
        <w:rPr>
          <w:rFonts w:ascii="Times New Roman" w:hAnsi="Times New Roman"/>
          <w:i/>
          <w:iCs/>
        </w:rPr>
        <w:t xml:space="preserve"> monitor, then the UE monitors the LO closest to the PO, i.e. the NW sends one LP-WUS before the PO to wake </w:t>
      </w:r>
      <w:r w:rsidR="006D1415">
        <w:rPr>
          <w:rFonts w:ascii="Times New Roman" w:hAnsi="Times New Roman"/>
          <w:i/>
          <w:iCs/>
        </w:rPr>
        <w:t>up the UE</w:t>
      </w:r>
      <w:r w:rsidRPr="006D1415">
        <w:rPr>
          <w:rFonts w:ascii="Times New Roman" w:hAnsi="Times New Roman"/>
          <w:i/>
          <w:iCs/>
        </w:rPr>
        <w:t>.</w:t>
      </w:r>
    </w:p>
    <w:p w14:paraId="3BBFE75D" w14:textId="65478FEA" w:rsidR="00E71F40" w:rsidRDefault="006D1415" w:rsidP="00E71F40">
      <w:pPr>
        <w:jc w:val="both"/>
        <w:rPr>
          <w:rFonts w:cs="Arial"/>
        </w:rPr>
      </w:pPr>
      <w:r>
        <w:rPr>
          <w:rFonts w:cs="Arial"/>
        </w:rPr>
        <w:t>The following clarification in</w:t>
      </w:r>
      <w:r w:rsidR="00E71F40">
        <w:rPr>
          <w:rFonts w:cs="Arial"/>
        </w:rPr>
        <w:t xml:space="preserve"> TS 38.304</w:t>
      </w:r>
      <w:r>
        <w:rPr>
          <w:rFonts w:cs="Arial"/>
        </w:rPr>
        <w:t xml:space="preserve"> is proposed:</w:t>
      </w:r>
    </w:p>
    <w:p w14:paraId="0568E977" w14:textId="77777777" w:rsidR="006D1415" w:rsidRPr="006D1415" w:rsidRDefault="006D1415" w:rsidP="006D1415">
      <w:pPr>
        <w:rPr>
          <w:rFonts w:ascii="Times New Roman" w:hAnsi="Times New Roman"/>
          <w:sz w:val="18"/>
          <w:szCs w:val="18"/>
        </w:rPr>
      </w:pPr>
      <w:r w:rsidRPr="006D1415">
        <w:rPr>
          <w:rFonts w:ascii="Times New Roman" w:hAnsi="Times New Roman"/>
          <w:sz w:val="18"/>
          <w:szCs w:val="18"/>
        </w:rPr>
        <w:t xml:space="preserve">If single value is configured for </w:t>
      </w:r>
      <w:proofErr w:type="spellStart"/>
      <w:r w:rsidRPr="006D1415">
        <w:rPr>
          <w:rFonts w:ascii="Times New Roman" w:hAnsi="Times New Roman"/>
          <w:i/>
          <w:iCs/>
          <w:sz w:val="18"/>
          <w:szCs w:val="18"/>
        </w:rPr>
        <w:t>lpwus-LoFrameOffsetList</w:t>
      </w:r>
      <w:proofErr w:type="spellEnd"/>
      <w:r w:rsidRPr="006D1415">
        <w:rPr>
          <w:rFonts w:ascii="Times New Roman" w:hAnsi="Times New Roman"/>
          <w:sz w:val="18"/>
          <w:szCs w:val="18"/>
        </w:rPr>
        <w:t>, and if the gap between the LO and the corresponding PO is no less than the wake-up delay that a UE supports, the UE monitors the LO associated with the offset, otherwise the UE follows the paging monitoring procedure as described in clause 7.1 or 7.2.</w:t>
      </w:r>
    </w:p>
    <w:p w14:paraId="24D12B76" w14:textId="576A5A71" w:rsidR="006D1415" w:rsidRPr="006D1415" w:rsidRDefault="006D1415" w:rsidP="006D1415">
      <w:pPr>
        <w:rPr>
          <w:rFonts w:ascii="Times New Roman" w:hAnsi="Times New Roman"/>
          <w:sz w:val="18"/>
          <w:szCs w:val="18"/>
        </w:rPr>
      </w:pPr>
      <w:r w:rsidRPr="006D1415">
        <w:rPr>
          <w:rFonts w:ascii="Times New Roman" w:hAnsi="Times New Roman"/>
          <w:sz w:val="18"/>
          <w:szCs w:val="18"/>
        </w:rPr>
        <w:t xml:space="preserve">If more than one values are configured for </w:t>
      </w:r>
      <w:proofErr w:type="spellStart"/>
      <w:r w:rsidRPr="006D1415">
        <w:rPr>
          <w:rFonts w:ascii="Times New Roman" w:hAnsi="Times New Roman"/>
          <w:i/>
          <w:iCs/>
          <w:sz w:val="18"/>
          <w:szCs w:val="18"/>
        </w:rPr>
        <w:t>lpwus-LoFrameOffsetList</w:t>
      </w:r>
      <w:proofErr w:type="spellEnd"/>
      <w:r w:rsidRPr="006D1415">
        <w:rPr>
          <w:rFonts w:ascii="Times New Roman" w:hAnsi="Times New Roman"/>
          <w:sz w:val="18"/>
          <w:szCs w:val="18"/>
        </w:rPr>
        <w:t>, and if the gap between the LO associated with at least one offset and the corresponding PO is no less than the wake-up delay that a UE supports, the UE monitors the LO associated with the smallest offset value with which the gap between the LO and the corresponding PO is no less than the wake-up delay, otherwise the UE follows the paging monitoring procedure as described in clause 7.1 or 7.2.</w:t>
      </w:r>
      <w:ins w:id="15" w:author="Ericsson Martin" w:date="2025-11-06T09:29:00Z" w16du:dateUtc="2025-11-06T08:29:00Z">
        <w:r>
          <w:rPr>
            <w:rFonts w:ascii="Times New Roman" w:hAnsi="Times New Roman"/>
            <w:sz w:val="18"/>
            <w:szCs w:val="18"/>
          </w:rPr>
          <w:t xml:space="preserve"> In case </w:t>
        </w:r>
      </w:ins>
      <w:ins w:id="16" w:author="Ericsson Martin" w:date="2025-11-06T09:30:00Z" w16du:dateUtc="2025-11-06T08:30:00Z">
        <w:r>
          <w:rPr>
            <w:rFonts w:ascii="Times New Roman" w:hAnsi="Times New Roman"/>
            <w:sz w:val="18"/>
            <w:szCs w:val="18"/>
          </w:rPr>
          <w:t>the UE is able to monitor more than one LO associated with its PO, then the UE monitors the LO closest</w:t>
        </w:r>
      </w:ins>
      <w:ins w:id="17" w:author="Ericsson Martin" w:date="2025-11-06T09:31:00Z" w16du:dateUtc="2025-11-06T08:31:00Z">
        <w:r>
          <w:rPr>
            <w:rFonts w:ascii="Times New Roman" w:hAnsi="Times New Roman"/>
            <w:sz w:val="18"/>
            <w:szCs w:val="18"/>
          </w:rPr>
          <w:t xml:space="preserve"> to its PO. </w:t>
        </w:r>
      </w:ins>
    </w:p>
    <w:p w14:paraId="00DBF6C8" w14:textId="354701A6" w:rsidR="00E71F40" w:rsidRPr="00B632C9" w:rsidRDefault="00B632C9" w:rsidP="00E71F40">
      <w:pPr>
        <w:pStyle w:val="Proposal"/>
        <w:rPr>
          <w:lang w:val="en-GB"/>
        </w:rPr>
      </w:pPr>
      <w:bookmarkStart w:id="18" w:name="_Toc213405662"/>
      <w:r>
        <w:rPr>
          <w:lang w:val="en-GB"/>
        </w:rPr>
        <w:t>Clarify in TS 38.304 that i</w:t>
      </w:r>
      <w:r w:rsidRPr="00B632C9">
        <w:rPr>
          <w:lang w:val="en-GB"/>
        </w:rPr>
        <w:t>n case there is more than one candidate LO before the PO that the UE is able to monitor, then the UE monitors the LO closest to the PO</w:t>
      </w:r>
      <w:bookmarkEnd w:id="18"/>
    </w:p>
    <w:p w14:paraId="5E650D32" w14:textId="61ED8C39" w:rsidR="009D725A" w:rsidRDefault="009D725A" w:rsidP="009D725A">
      <w:pPr>
        <w:pStyle w:val="Heading1"/>
        <w:jc w:val="both"/>
      </w:pPr>
      <w:bookmarkStart w:id="19" w:name="_Toc242573360"/>
      <w:r>
        <w:t>Summary</w:t>
      </w:r>
      <w:bookmarkEnd w:id="19"/>
    </w:p>
    <w:p w14:paraId="65B81F03" w14:textId="53A1A071" w:rsidR="001659F2" w:rsidRDefault="001659F2" w:rsidP="001659F2">
      <w:bookmarkStart w:id="20" w:name="_Toc242573361"/>
      <w:r>
        <w:t xml:space="preserve">RAN2 is kindly asked to </w:t>
      </w:r>
      <w:r w:rsidR="00910638">
        <w:t xml:space="preserve">discuss </w:t>
      </w:r>
      <w:r w:rsidR="00B632C9">
        <w:t>the following LP-WUS issues</w:t>
      </w:r>
      <w:r>
        <w:t xml:space="preserve">: </w:t>
      </w:r>
    </w:p>
    <w:bookmarkStart w:id="21" w:name="_Hlk159150618"/>
    <w:p w14:paraId="22A9A903" w14:textId="77777777" w:rsidR="004B51C0"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lastRenderedPageBreak/>
        <w:fldChar w:fldCharType="begin"/>
      </w:r>
      <w:r>
        <w:rPr>
          <w:b w:val="0"/>
          <w:bCs/>
        </w:rPr>
        <w:instrText xml:space="preserve"> TOC \n \h \z \t "Proposal" \c </w:instrText>
      </w:r>
      <w:r w:rsidRPr="008E3596">
        <w:rPr>
          <w:b w:val="0"/>
          <w:bCs/>
        </w:rPr>
        <w:fldChar w:fldCharType="separate"/>
      </w:r>
      <w:hyperlink w:anchor="_Toc213405657" w:history="1">
        <w:r w:rsidR="004B51C0" w:rsidRPr="00154278">
          <w:rPr>
            <w:rStyle w:val="Hyperlink"/>
            <w:noProof/>
          </w:rPr>
          <w:t>Proposal 1</w:t>
        </w:r>
        <w:r w:rsidR="004B51C0">
          <w:rPr>
            <w:rFonts w:asciiTheme="minorHAnsi" w:eastAsiaTheme="minorEastAsia" w:hAnsiTheme="minorHAnsi"/>
            <w:b w:val="0"/>
            <w:noProof/>
            <w:kern w:val="2"/>
            <w:sz w:val="24"/>
            <w:szCs w:val="24"/>
            <w:lang w:val="en-SE" w:eastAsia="en-SE"/>
            <w14:ligatures w14:val="standardContextual"/>
          </w:rPr>
          <w:tab/>
        </w:r>
        <w:r w:rsidR="004B51C0" w:rsidRPr="00154278">
          <w:rPr>
            <w:rStyle w:val="Hyperlink"/>
            <w:noProof/>
          </w:rPr>
          <w:t>The gNB that redirects an LP-WUS UE to a frequency where the UE supports LP-WUS does not take into account the time offset(s) configured on that frequency and the minimum time gaps supported by the UE.</w:t>
        </w:r>
      </w:hyperlink>
    </w:p>
    <w:p w14:paraId="61C5900F" w14:textId="77777777" w:rsidR="004B51C0" w:rsidRDefault="004B51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3405658" w:history="1">
        <w:r w:rsidRPr="00154278">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154278">
          <w:rPr>
            <w:rStyle w:val="Hyperlink"/>
            <w:noProof/>
          </w:rPr>
          <w:t>The gNB that redirects an LP-WUS UE to a frequency where the UE supports LP-WUS does not take into account whether LP-SS is configured on the frequency and whether the UE supports OFDM with LP-SS based RRM measurements.</w:t>
        </w:r>
      </w:hyperlink>
    </w:p>
    <w:p w14:paraId="73348396" w14:textId="77777777" w:rsidR="004B51C0" w:rsidRDefault="004B51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3405659" w:history="1">
        <w:r w:rsidRPr="00154278">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154278">
          <w:rPr>
            <w:rStyle w:val="Hyperlink"/>
            <w:noProof/>
          </w:rPr>
          <w:t>The UE signals the LP-WUS UE capability inside and outside the Rel-19 Paging container.</w:t>
        </w:r>
      </w:hyperlink>
    </w:p>
    <w:p w14:paraId="40A90029" w14:textId="77777777" w:rsidR="004B51C0" w:rsidRDefault="004B51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3405660" w:history="1">
        <w:r w:rsidRPr="00154278">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154278">
          <w:rPr>
            <w:rStyle w:val="Hyperlink"/>
            <w:noProof/>
            <w:lang w:val="en-GB"/>
          </w:rPr>
          <w:t>The common codepoint is added to the LP-WUS monitoring rules in TS 38.304.</w:t>
        </w:r>
      </w:hyperlink>
    </w:p>
    <w:p w14:paraId="2E7809AD" w14:textId="77777777" w:rsidR="004B51C0" w:rsidRDefault="004B51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3405661" w:history="1">
        <w:r w:rsidRPr="00154278">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154278">
          <w:rPr>
            <w:rStyle w:val="Hyperlink"/>
            <w:noProof/>
            <w:lang w:val="en-GB"/>
          </w:rPr>
          <w:t>Remove “</w:t>
        </w:r>
        <w:r w:rsidRPr="00154278">
          <w:rPr>
            <w:rStyle w:val="Hyperlink"/>
            <w:rFonts w:ascii="Times New Roman" w:hAnsi="Times New Roman" w:cs="Times New Roman"/>
            <w:noProof/>
          </w:rPr>
          <w:t>In multi-beam operations, measured cell RX level value and measured cell quality value of the serving cell based on LR is up to UE implementation</w:t>
        </w:r>
        <w:r w:rsidRPr="00154278">
          <w:rPr>
            <w:rStyle w:val="Hyperlink"/>
            <w:noProof/>
            <w:lang w:val="en-GB"/>
          </w:rPr>
          <w:t>” from 38.304.</w:t>
        </w:r>
      </w:hyperlink>
    </w:p>
    <w:p w14:paraId="4E17F116" w14:textId="77777777" w:rsidR="004B51C0" w:rsidRDefault="004B51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3405662" w:history="1">
        <w:r w:rsidRPr="00154278">
          <w:rPr>
            <w:rStyle w:val="Hyperlink"/>
            <w:noProof/>
            <w:lang w:val="en-GB"/>
          </w:rPr>
          <w:t>Proposal 6</w:t>
        </w:r>
        <w:r>
          <w:rPr>
            <w:rFonts w:asciiTheme="minorHAnsi" w:eastAsiaTheme="minorEastAsia" w:hAnsiTheme="minorHAnsi"/>
            <w:b w:val="0"/>
            <w:noProof/>
            <w:kern w:val="2"/>
            <w:sz w:val="24"/>
            <w:szCs w:val="24"/>
            <w:lang w:val="en-SE" w:eastAsia="en-SE"/>
            <w14:ligatures w14:val="standardContextual"/>
          </w:rPr>
          <w:tab/>
        </w:r>
        <w:r w:rsidRPr="00154278">
          <w:rPr>
            <w:rStyle w:val="Hyperlink"/>
            <w:noProof/>
            <w:lang w:val="en-GB"/>
          </w:rPr>
          <w:t>Clarify in TS 38.304 that in case there is more than one candidate LO before the PO that the UE is able to monitor, then the UE monitors the LO closest to the PO</w:t>
        </w:r>
      </w:hyperlink>
    </w:p>
    <w:p w14:paraId="1A6A95CD" w14:textId="0788BE86" w:rsidR="005C2ED2" w:rsidRDefault="005C2ED2" w:rsidP="005C2ED2">
      <w:r w:rsidRPr="008E3596">
        <w:rPr>
          <w:b/>
          <w:bCs/>
        </w:rPr>
        <w:fldChar w:fldCharType="end"/>
      </w:r>
      <w:bookmarkEnd w:id="21"/>
    </w:p>
    <w:p w14:paraId="5A15FD36" w14:textId="77777777" w:rsidR="009D725A" w:rsidRDefault="009D725A" w:rsidP="009D725A">
      <w:pPr>
        <w:pStyle w:val="Heading1"/>
        <w:rPr>
          <w:noProof/>
        </w:rPr>
      </w:pPr>
      <w:r>
        <w:rPr>
          <w:noProof/>
        </w:rPr>
        <w:t>References</w:t>
      </w:r>
      <w:bookmarkEnd w:id="20"/>
    </w:p>
    <w:p w14:paraId="4BA1135D" w14:textId="7935F7FF" w:rsidR="00A108D6" w:rsidRDefault="00A108D6"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Pr="00A108D6">
          <w:rPr>
            <w:rStyle w:val="Hyperlink"/>
            <w:rFonts w:cs="Arial"/>
            <w:sz w:val="16"/>
            <w:szCs w:val="16"/>
            <w:lang w:val="de-DE"/>
          </w:rPr>
          <w:t>R2-2506965</w:t>
        </w:r>
      </w:hyperlink>
      <w:r>
        <w:rPr>
          <w:rFonts w:cs="Arial"/>
          <w:sz w:val="16"/>
          <w:szCs w:val="16"/>
          <w:lang w:val="de-DE"/>
        </w:rPr>
        <w:t>,</w:t>
      </w:r>
      <w:r w:rsidR="00CC0E73">
        <w:rPr>
          <w:rFonts w:cs="Arial"/>
          <w:sz w:val="16"/>
          <w:szCs w:val="16"/>
          <w:lang w:val="de-DE"/>
        </w:rPr>
        <w:t xml:space="preserve"> </w:t>
      </w:r>
      <w:r w:rsidRPr="00CC0E73">
        <w:rPr>
          <w:rFonts w:cs="Arial"/>
          <w:i/>
          <w:iCs/>
          <w:sz w:val="16"/>
          <w:szCs w:val="16"/>
          <w:lang w:val="de-DE"/>
        </w:rPr>
        <w:t>[LPWUS-Cap-OI-1] Discussion on open issue for LP-WUS UE capabilities</w:t>
      </w:r>
      <w:r>
        <w:rPr>
          <w:rFonts w:cs="Arial"/>
          <w:sz w:val="16"/>
          <w:szCs w:val="16"/>
          <w:lang w:val="de-DE"/>
        </w:rPr>
        <w:t xml:space="preserve">, </w:t>
      </w:r>
      <w:r w:rsidR="00CC0E73" w:rsidRPr="00A108D6">
        <w:rPr>
          <w:rFonts w:cs="Arial"/>
          <w:sz w:val="16"/>
          <w:szCs w:val="16"/>
          <w:lang w:val="de-DE"/>
        </w:rPr>
        <w:t>Huawei</w:t>
      </w:r>
      <w:r>
        <w:rPr>
          <w:rFonts w:cs="Arial"/>
          <w:sz w:val="16"/>
          <w:szCs w:val="16"/>
          <w:lang w:val="de-DE"/>
        </w:rPr>
        <w:t>, DISC, RAN2#131-bis</w:t>
      </w:r>
    </w:p>
    <w:p w14:paraId="4E4356FF" w14:textId="6293F621" w:rsidR="00FA7AD9" w:rsidRPr="00F57580" w:rsidRDefault="00FA7AD9" w:rsidP="00F57580">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Pr="00E37D38">
          <w:rPr>
            <w:rStyle w:val="Hyperlink"/>
            <w:rFonts w:cs="Arial"/>
            <w:sz w:val="16"/>
            <w:szCs w:val="16"/>
            <w:lang w:val="de-DE"/>
          </w:rPr>
          <w:t>R2-2505393</w:t>
        </w:r>
      </w:hyperlink>
      <w:r>
        <w:rPr>
          <w:rFonts w:cs="Arial"/>
          <w:sz w:val="16"/>
          <w:szCs w:val="16"/>
          <w:lang w:val="de-DE"/>
        </w:rPr>
        <w:t xml:space="preserve">, </w:t>
      </w:r>
      <w:r w:rsidRPr="00E37D38">
        <w:rPr>
          <w:rFonts w:cs="Arial"/>
          <w:i/>
          <w:iCs/>
          <w:sz w:val="16"/>
          <w:szCs w:val="16"/>
          <w:lang w:val="de-DE"/>
        </w:rPr>
        <w:t>Discussion summary and list of RRC open issue for LP-WUS WUR</w:t>
      </w:r>
      <w:r>
        <w:rPr>
          <w:rFonts w:cs="Arial"/>
          <w:sz w:val="16"/>
          <w:szCs w:val="16"/>
          <w:lang w:val="de-DE"/>
        </w:rPr>
        <w:t xml:space="preserve">, </w:t>
      </w:r>
      <w:r w:rsidRPr="00E37D38">
        <w:rPr>
          <w:rFonts w:cs="Arial"/>
          <w:sz w:val="16"/>
          <w:szCs w:val="16"/>
          <w:lang w:val="de-DE"/>
        </w:rPr>
        <w:t>vivo</w:t>
      </w:r>
      <w:r>
        <w:rPr>
          <w:rFonts w:cs="Arial"/>
          <w:sz w:val="16"/>
          <w:szCs w:val="16"/>
          <w:lang w:val="de-DE"/>
        </w:rPr>
        <w:t>, DISC, RAN2#131</w:t>
      </w:r>
    </w:p>
    <w:sectPr w:rsidR="00FA7AD9" w:rsidRPr="00F57580"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0FDD" w14:textId="77777777" w:rsidR="00831818" w:rsidRDefault="00831818">
      <w:r>
        <w:separator/>
      </w:r>
    </w:p>
  </w:endnote>
  <w:endnote w:type="continuationSeparator" w:id="0">
    <w:p w14:paraId="3C809236" w14:textId="77777777" w:rsidR="00831818" w:rsidRDefault="0083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90E9" w14:textId="77777777" w:rsidR="00831818" w:rsidRDefault="00831818">
      <w:r>
        <w:separator/>
      </w:r>
    </w:p>
  </w:footnote>
  <w:footnote w:type="continuationSeparator" w:id="0">
    <w:p w14:paraId="28916347" w14:textId="77777777" w:rsidR="00831818" w:rsidRDefault="00831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36E1A"/>
    <w:multiLevelType w:val="hybridMultilevel"/>
    <w:tmpl w:val="3306B7CC"/>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0714E9"/>
    <w:multiLevelType w:val="hybridMultilevel"/>
    <w:tmpl w:val="D0D2C5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D8413B"/>
    <w:multiLevelType w:val="hybridMultilevel"/>
    <w:tmpl w:val="5540FD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064DBC"/>
    <w:multiLevelType w:val="hybridMultilevel"/>
    <w:tmpl w:val="BD4A3B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2C55B0"/>
    <w:multiLevelType w:val="hybridMultilevel"/>
    <w:tmpl w:val="A2DA2E7C"/>
    <w:lvl w:ilvl="0" w:tplc="0C7C70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52466"/>
    <w:multiLevelType w:val="hybridMultilevel"/>
    <w:tmpl w:val="29CE0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9C2FE1"/>
    <w:multiLevelType w:val="hybridMultilevel"/>
    <w:tmpl w:val="2E76D3D2"/>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91124"/>
    <w:multiLevelType w:val="hybridMultilevel"/>
    <w:tmpl w:val="2000000F"/>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8E07BA"/>
    <w:multiLevelType w:val="hybridMultilevel"/>
    <w:tmpl w:val="5142E9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921597403">
    <w:abstractNumId w:val="3"/>
  </w:num>
  <w:num w:numId="2" w16cid:durableId="5595783">
    <w:abstractNumId w:val="8"/>
  </w:num>
  <w:num w:numId="3" w16cid:durableId="1158427270">
    <w:abstractNumId w:val="6"/>
  </w:num>
  <w:num w:numId="4" w16cid:durableId="1990287049">
    <w:abstractNumId w:val="9"/>
  </w:num>
  <w:num w:numId="5" w16cid:durableId="1161198787">
    <w:abstractNumId w:val="5"/>
  </w:num>
  <w:num w:numId="6" w16cid:durableId="2008288345">
    <w:abstractNumId w:val="10"/>
  </w:num>
  <w:num w:numId="7" w16cid:durableId="1935740446">
    <w:abstractNumId w:val="1"/>
  </w:num>
  <w:num w:numId="8" w16cid:durableId="690034917">
    <w:abstractNumId w:val="4"/>
  </w:num>
  <w:num w:numId="9" w16cid:durableId="1372222477">
    <w:abstractNumId w:val="12"/>
  </w:num>
  <w:num w:numId="10" w16cid:durableId="1073236963">
    <w:abstractNumId w:val="2"/>
  </w:num>
  <w:num w:numId="11" w16cid:durableId="282854101">
    <w:abstractNumId w:val="7"/>
  </w:num>
  <w:num w:numId="12" w16cid:durableId="391924313">
    <w:abstractNumId w:val="11"/>
  </w:num>
  <w:num w:numId="13" w16cid:durableId="1181510746">
    <w:abstractNumId w:val="0"/>
  </w:num>
  <w:num w:numId="14" w16cid:durableId="555824644">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rson w15:author="CATT-after131">
    <w15:presenceInfo w15:providerId="None" w15:userId="CATT-after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C93"/>
    <w:rsid w:val="00020287"/>
    <w:rsid w:val="00020FFE"/>
    <w:rsid w:val="0002181B"/>
    <w:rsid w:val="00027BEA"/>
    <w:rsid w:val="000333C9"/>
    <w:rsid w:val="000343D3"/>
    <w:rsid w:val="0003556D"/>
    <w:rsid w:val="000362CF"/>
    <w:rsid w:val="0004162A"/>
    <w:rsid w:val="000464BA"/>
    <w:rsid w:val="0004760F"/>
    <w:rsid w:val="000508E6"/>
    <w:rsid w:val="00050944"/>
    <w:rsid w:val="00054991"/>
    <w:rsid w:val="000559F7"/>
    <w:rsid w:val="0005707A"/>
    <w:rsid w:val="00061674"/>
    <w:rsid w:val="00063945"/>
    <w:rsid w:val="00064C83"/>
    <w:rsid w:val="00065014"/>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D3C23"/>
    <w:rsid w:val="000E2DC8"/>
    <w:rsid w:val="000E47A9"/>
    <w:rsid w:val="000E6807"/>
    <w:rsid w:val="000F033D"/>
    <w:rsid w:val="000F2D1B"/>
    <w:rsid w:val="000F6AA8"/>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5A6"/>
    <w:rsid w:val="00127D2C"/>
    <w:rsid w:val="001308CD"/>
    <w:rsid w:val="00130F86"/>
    <w:rsid w:val="00131FBE"/>
    <w:rsid w:val="00135810"/>
    <w:rsid w:val="00135EC3"/>
    <w:rsid w:val="0013686C"/>
    <w:rsid w:val="00136C0C"/>
    <w:rsid w:val="001405E9"/>
    <w:rsid w:val="00141033"/>
    <w:rsid w:val="001412DA"/>
    <w:rsid w:val="00141635"/>
    <w:rsid w:val="001418FF"/>
    <w:rsid w:val="00143597"/>
    <w:rsid w:val="00143DE0"/>
    <w:rsid w:val="001460AC"/>
    <w:rsid w:val="00147469"/>
    <w:rsid w:val="00147E07"/>
    <w:rsid w:val="00150EAC"/>
    <w:rsid w:val="0015199E"/>
    <w:rsid w:val="00164767"/>
    <w:rsid w:val="001648FB"/>
    <w:rsid w:val="001659F2"/>
    <w:rsid w:val="00172499"/>
    <w:rsid w:val="00172C20"/>
    <w:rsid w:val="0017687F"/>
    <w:rsid w:val="0018365A"/>
    <w:rsid w:val="0018431E"/>
    <w:rsid w:val="001845B1"/>
    <w:rsid w:val="00191C5C"/>
    <w:rsid w:val="001924B7"/>
    <w:rsid w:val="001924EE"/>
    <w:rsid w:val="00192610"/>
    <w:rsid w:val="00194999"/>
    <w:rsid w:val="00194E7F"/>
    <w:rsid w:val="0019796D"/>
    <w:rsid w:val="001A241E"/>
    <w:rsid w:val="001A3300"/>
    <w:rsid w:val="001A347A"/>
    <w:rsid w:val="001A7903"/>
    <w:rsid w:val="001A7BB7"/>
    <w:rsid w:val="001B1926"/>
    <w:rsid w:val="001B241A"/>
    <w:rsid w:val="001B5A6D"/>
    <w:rsid w:val="001C0ADE"/>
    <w:rsid w:val="001C6BCF"/>
    <w:rsid w:val="001D01C0"/>
    <w:rsid w:val="001D466F"/>
    <w:rsid w:val="001D5744"/>
    <w:rsid w:val="001D5EC7"/>
    <w:rsid w:val="001D7751"/>
    <w:rsid w:val="001E0A65"/>
    <w:rsid w:val="001E6A9C"/>
    <w:rsid w:val="001F13E9"/>
    <w:rsid w:val="001F5CA1"/>
    <w:rsid w:val="002013B3"/>
    <w:rsid w:val="00201E90"/>
    <w:rsid w:val="00206EBD"/>
    <w:rsid w:val="002114D0"/>
    <w:rsid w:val="00211629"/>
    <w:rsid w:val="00212767"/>
    <w:rsid w:val="002129BC"/>
    <w:rsid w:val="00215AB2"/>
    <w:rsid w:val="00217ECC"/>
    <w:rsid w:val="00225E2B"/>
    <w:rsid w:val="00226C55"/>
    <w:rsid w:val="00230738"/>
    <w:rsid w:val="0023429F"/>
    <w:rsid w:val="002351BB"/>
    <w:rsid w:val="00236881"/>
    <w:rsid w:val="00237DA0"/>
    <w:rsid w:val="00241371"/>
    <w:rsid w:val="00241971"/>
    <w:rsid w:val="00244267"/>
    <w:rsid w:val="002500A8"/>
    <w:rsid w:val="00250587"/>
    <w:rsid w:val="00260EC7"/>
    <w:rsid w:val="0027125D"/>
    <w:rsid w:val="002733D0"/>
    <w:rsid w:val="00273C32"/>
    <w:rsid w:val="00274E81"/>
    <w:rsid w:val="00281BCA"/>
    <w:rsid w:val="00283532"/>
    <w:rsid w:val="00283E2E"/>
    <w:rsid w:val="00286831"/>
    <w:rsid w:val="0028711E"/>
    <w:rsid w:val="00290477"/>
    <w:rsid w:val="00290735"/>
    <w:rsid w:val="00290B2F"/>
    <w:rsid w:val="002950E1"/>
    <w:rsid w:val="00295270"/>
    <w:rsid w:val="00297106"/>
    <w:rsid w:val="002971AA"/>
    <w:rsid w:val="002A16F8"/>
    <w:rsid w:val="002A2E7B"/>
    <w:rsid w:val="002A70F0"/>
    <w:rsid w:val="002B1EE7"/>
    <w:rsid w:val="002B2ED6"/>
    <w:rsid w:val="002C1EF6"/>
    <w:rsid w:val="002C4082"/>
    <w:rsid w:val="002C6AEE"/>
    <w:rsid w:val="002D73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761C"/>
    <w:rsid w:val="0033189C"/>
    <w:rsid w:val="00336C95"/>
    <w:rsid w:val="0034374B"/>
    <w:rsid w:val="00347A70"/>
    <w:rsid w:val="00352BFE"/>
    <w:rsid w:val="003545A4"/>
    <w:rsid w:val="0035547C"/>
    <w:rsid w:val="00361092"/>
    <w:rsid w:val="00361820"/>
    <w:rsid w:val="003730EF"/>
    <w:rsid w:val="0037552C"/>
    <w:rsid w:val="0037629E"/>
    <w:rsid w:val="0037719E"/>
    <w:rsid w:val="00383177"/>
    <w:rsid w:val="00387877"/>
    <w:rsid w:val="00387975"/>
    <w:rsid w:val="00387F0E"/>
    <w:rsid w:val="00393247"/>
    <w:rsid w:val="0039495F"/>
    <w:rsid w:val="00395015"/>
    <w:rsid w:val="00396E5D"/>
    <w:rsid w:val="003A5C51"/>
    <w:rsid w:val="003A6163"/>
    <w:rsid w:val="003B5CD6"/>
    <w:rsid w:val="003C1556"/>
    <w:rsid w:val="003C1C5D"/>
    <w:rsid w:val="003C50C2"/>
    <w:rsid w:val="003D09AA"/>
    <w:rsid w:val="003D49F3"/>
    <w:rsid w:val="003D7733"/>
    <w:rsid w:val="003E7AF9"/>
    <w:rsid w:val="003F1487"/>
    <w:rsid w:val="003F1522"/>
    <w:rsid w:val="003F191A"/>
    <w:rsid w:val="003F1DC1"/>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40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A6F"/>
    <w:rsid w:val="004B4D17"/>
    <w:rsid w:val="004B51C0"/>
    <w:rsid w:val="004B6AA1"/>
    <w:rsid w:val="004C38C3"/>
    <w:rsid w:val="004C563D"/>
    <w:rsid w:val="004C7383"/>
    <w:rsid w:val="004C74AF"/>
    <w:rsid w:val="004D10CC"/>
    <w:rsid w:val="004D1CEB"/>
    <w:rsid w:val="004D7EB4"/>
    <w:rsid w:val="004E002D"/>
    <w:rsid w:val="004E135B"/>
    <w:rsid w:val="004E26A8"/>
    <w:rsid w:val="004E2910"/>
    <w:rsid w:val="004E4674"/>
    <w:rsid w:val="004E49FF"/>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09EA"/>
    <w:rsid w:val="00542513"/>
    <w:rsid w:val="005433FA"/>
    <w:rsid w:val="00545B4A"/>
    <w:rsid w:val="00545B6C"/>
    <w:rsid w:val="0055244D"/>
    <w:rsid w:val="00552732"/>
    <w:rsid w:val="00555E44"/>
    <w:rsid w:val="005575FA"/>
    <w:rsid w:val="00560550"/>
    <w:rsid w:val="00564D25"/>
    <w:rsid w:val="00566CF0"/>
    <w:rsid w:val="0057117E"/>
    <w:rsid w:val="0057505D"/>
    <w:rsid w:val="00575E8D"/>
    <w:rsid w:val="00583C42"/>
    <w:rsid w:val="00585607"/>
    <w:rsid w:val="00592B5F"/>
    <w:rsid w:val="00593BA2"/>
    <w:rsid w:val="00594882"/>
    <w:rsid w:val="00594CE5"/>
    <w:rsid w:val="005950C4"/>
    <w:rsid w:val="005A1083"/>
    <w:rsid w:val="005A10D4"/>
    <w:rsid w:val="005A4001"/>
    <w:rsid w:val="005B0E5B"/>
    <w:rsid w:val="005B4B64"/>
    <w:rsid w:val="005B7E9E"/>
    <w:rsid w:val="005C16E7"/>
    <w:rsid w:val="005C2ED2"/>
    <w:rsid w:val="005C31A3"/>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1C23"/>
    <w:rsid w:val="006731F3"/>
    <w:rsid w:val="00674141"/>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3575"/>
    <w:rsid w:val="006C7C34"/>
    <w:rsid w:val="006C7EE5"/>
    <w:rsid w:val="006D1415"/>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5C8E"/>
    <w:rsid w:val="00717441"/>
    <w:rsid w:val="00717D75"/>
    <w:rsid w:val="007215C8"/>
    <w:rsid w:val="00725A44"/>
    <w:rsid w:val="007269ED"/>
    <w:rsid w:val="00727A01"/>
    <w:rsid w:val="00730790"/>
    <w:rsid w:val="0073304A"/>
    <w:rsid w:val="00733FF8"/>
    <w:rsid w:val="00734D32"/>
    <w:rsid w:val="00740114"/>
    <w:rsid w:val="007408D3"/>
    <w:rsid w:val="00743B2E"/>
    <w:rsid w:val="00745917"/>
    <w:rsid w:val="00750D3B"/>
    <w:rsid w:val="00755199"/>
    <w:rsid w:val="00757912"/>
    <w:rsid w:val="0076211F"/>
    <w:rsid w:val="00764CCE"/>
    <w:rsid w:val="00767213"/>
    <w:rsid w:val="0077286C"/>
    <w:rsid w:val="00773B50"/>
    <w:rsid w:val="00773DC4"/>
    <w:rsid w:val="00776F25"/>
    <w:rsid w:val="00782D8E"/>
    <w:rsid w:val="007837C7"/>
    <w:rsid w:val="00787E14"/>
    <w:rsid w:val="0079708B"/>
    <w:rsid w:val="00797CEE"/>
    <w:rsid w:val="007A2543"/>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56CA"/>
    <w:rsid w:val="007F72E1"/>
    <w:rsid w:val="008016A0"/>
    <w:rsid w:val="00805A8C"/>
    <w:rsid w:val="0081079F"/>
    <w:rsid w:val="00811F16"/>
    <w:rsid w:val="00812433"/>
    <w:rsid w:val="00814BA5"/>
    <w:rsid w:val="008165F9"/>
    <w:rsid w:val="00817FB2"/>
    <w:rsid w:val="00825DCB"/>
    <w:rsid w:val="00830043"/>
    <w:rsid w:val="00831818"/>
    <w:rsid w:val="00831C12"/>
    <w:rsid w:val="00834DE3"/>
    <w:rsid w:val="00836D23"/>
    <w:rsid w:val="00842FC0"/>
    <w:rsid w:val="0084302D"/>
    <w:rsid w:val="008440E1"/>
    <w:rsid w:val="00845C8A"/>
    <w:rsid w:val="00845DEA"/>
    <w:rsid w:val="0084641A"/>
    <w:rsid w:val="008576A8"/>
    <w:rsid w:val="008603A1"/>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718"/>
    <w:rsid w:val="008E78DC"/>
    <w:rsid w:val="008F7872"/>
    <w:rsid w:val="008F7D64"/>
    <w:rsid w:val="0090043B"/>
    <w:rsid w:val="00902C7B"/>
    <w:rsid w:val="00910638"/>
    <w:rsid w:val="00913C74"/>
    <w:rsid w:val="00914326"/>
    <w:rsid w:val="009170CF"/>
    <w:rsid w:val="00920727"/>
    <w:rsid w:val="009216EB"/>
    <w:rsid w:val="00926CC2"/>
    <w:rsid w:val="009300B3"/>
    <w:rsid w:val="009300C8"/>
    <w:rsid w:val="0093141D"/>
    <w:rsid w:val="00931710"/>
    <w:rsid w:val="009350CE"/>
    <w:rsid w:val="009359F5"/>
    <w:rsid w:val="00937B27"/>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50DD"/>
    <w:rsid w:val="009B3B2A"/>
    <w:rsid w:val="009B7330"/>
    <w:rsid w:val="009C0ACC"/>
    <w:rsid w:val="009C38E7"/>
    <w:rsid w:val="009C6E39"/>
    <w:rsid w:val="009D11CF"/>
    <w:rsid w:val="009D3475"/>
    <w:rsid w:val="009D3D40"/>
    <w:rsid w:val="009D6008"/>
    <w:rsid w:val="009D725A"/>
    <w:rsid w:val="009E744B"/>
    <w:rsid w:val="009E7C72"/>
    <w:rsid w:val="009F02FA"/>
    <w:rsid w:val="009F139E"/>
    <w:rsid w:val="009F567F"/>
    <w:rsid w:val="009F751D"/>
    <w:rsid w:val="00A029DE"/>
    <w:rsid w:val="00A03B5B"/>
    <w:rsid w:val="00A04AFF"/>
    <w:rsid w:val="00A074E8"/>
    <w:rsid w:val="00A108D6"/>
    <w:rsid w:val="00A10B08"/>
    <w:rsid w:val="00A11091"/>
    <w:rsid w:val="00A128F5"/>
    <w:rsid w:val="00A172D8"/>
    <w:rsid w:val="00A20924"/>
    <w:rsid w:val="00A22376"/>
    <w:rsid w:val="00A22D5F"/>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D0B"/>
    <w:rsid w:val="00A7695D"/>
    <w:rsid w:val="00A769F6"/>
    <w:rsid w:val="00A8485B"/>
    <w:rsid w:val="00A87D00"/>
    <w:rsid w:val="00A91396"/>
    <w:rsid w:val="00A91674"/>
    <w:rsid w:val="00A92227"/>
    <w:rsid w:val="00AA125F"/>
    <w:rsid w:val="00AA36EE"/>
    <w:rsid w:val="00AA60EA"/>
    <w:rsid w:val="00AA61B3"/>
    <w:rsid w:val="00AA7495"/>
    <w:rsid w:val="00AB3D9D"/>
    <w:rsid w:val="00AB5F1A"/>
    <w:rsid w:val="00AB6F51"/>
    <w:rsid w:val="00AB701F"/>
    <w:rsid w:val="00AC0E27"/>
    <w:rsid w:val="00AC5B9C"/>
    <w:rsid w:val="00AC63CE"/>
    <w:rsid w:val="00AC644A"/>
    <w:rsid w:val="00AD4B91"/>
    <w:rsid w:val="00AE052B"/>
    <w:rsid w:val="00AE544D"/>
    <w:rsid w:val="00AE55BF"/>
    <w:rsid w:val="00AE57F7"/>
    <w:rsid w:val="00AF08D6"/>
    <w:rsid w:val="00AF188F"/>
    <w:rsid w:val="00AF5EB7"/>
    <w:rsid w:val="00AF6208"/>
    <w:rsid w:val="00AF71DD"/>
    <w:rsid w:val="00B04F39"/>
    <w:rsid w:val="00B05CF8"/>
    <w:rsid w:val="00B073EB"/>
    <w:rsid w:val="00B10C95"/>
    <w:rsid w:val="00B13B51"/>
    <w:rsid w:val="00B16764"/>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2BF1"/>
    <w:rsid w:val="00B6314F"/>
    <w:rsid w:val="00B632C9"/>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3C2E"/>
    <w:rsid w:val="00B94AB5"/>
    <w:rsid w:val="00B95CD3"/>
    <w:rsid w:val="00BA02A0"/>
    <w:rsid w:val="00BA1E62"/>
    <w:rsid w:val="00BA633E"/>
    <w:rsid w:val="00BB2636"/>
    <w:rsid w:val="00BB39E9"/>
    <w:rsid w:val="00BB4AA0"/>
    <w:rsid w:val="00BB791F"/>
    <w:rsid w:val="00BC02B0"/>
    <w:rsid w:val="00BC3741"/>
    <w:rsid w:val="00BC3EB6"/>
    <w:rsid w:val="00BC740F"/>
    <w:rsid w:val="00BD0CC3"/>
    <w:rsid w:val="00BD12AC"/>
    <w:rsid w:val="00BD34F9"/>
    <w:rsid w:val="00BD57B1"/>
    <w:rsid w:val="00BD59C6"/>
    <w:rsid w:val="00BD64D2"/>
    <w:rsid w:val="00BE4B38"/>
    <w:rsid w:val="00BE4D1B"/>
    <w:rsid w:val="00BF1D07"/>
    <w:rsid w:val="00BF69E7"/>
    <w:rsid w:val="00BF7D26"/>
    <w:rsid w:val="00C02D53"/>
    <w:rsid w:val="00C04BF5"/>
    <w:rsid w:val="00C04DC6"/>
    <w:rsid w:val="00C126DD"/>
    <w:rsid w:val="00C145B6"/>
    <w:rsid w:val="00C14822"/>
    <w:rsid w:val="00C158DA"/>
    <w:rsid w:val="00C20CA4"/>
    <w:rsid w:val="00C26256"/>
    <w:rsid w:val="00C31FAE"/>
    <w:rsid w:val="00C35252"/>
    <w:rsid w:val="00C36420"/>
    <w:rsid w:val="00C36C06"/>
    <w:rsid w:val="00C41466"/>
    <w:rsid w:val="00C437F8"/>
    <w:rsid w:val="00C4384B"/>
    <w:rsid w:val="00C45330"/>
    <w:rsid w:val="00C479AB"/>
    <w:rsid w:val="00C51B6E"/>
    <w:rsid w:val="00C533D1"/>
    <w:rsid w:val="00C55325"/>
    <w:rsid w:val="00C5569B"/>
    <w:rsid w:val="00C558F8"/>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031"/>
    <w:rsid w:val="00C827E0"/>
    <w:rsid w:val="00C953B2"/>
    <w:rsid w:val="00C96A72"/>
    <w:rsid w:val="00C9729B"/>
    <w:rsid w:val="00CA1C76"/>
    <w:rsid w:val="00CA280A"/>
    <w:rsid w:val="00CA315B"/>
    <w:rsid w:val="00CB1753"/>
    <w:rsid w:val="00CC00D8"/>
    <w:rsid w:val="00CC0E73"/>
    <w:rsid w:val="00CC1F1A"/>
    <w:rsid w:val="00CC2C63"/>
    <w:rsid w:val="00CC308A"/>
    <w:rsid w:val="00CC5C27"/>
    <w:rsid w:val="00CC6376"/>
    <w:rsid w:val="00CD51AF"/>
    <w:rsid w:val="00CD566B"/>
    <w:rsid w:val="00CD67B3"/>
    <w:rsid w:val="00CE313F"/>
    <w:rsid w:val="00CE3462"/>
    <w:rsid w:val="00CE373D"/>
    <w:rsid w:val="00CF0562"/>
    <w:rsid w:val="00CF1B9A"/>
    <w:rsid w:val="00CF2221"/>
    <w:rsid w:val="00D043A7"/>
    <w:rsid w:val="00D10994"/>
    <w:rsid w:val="00D11924"/>
    <w:rsid w:val="00D121A1"/>
    <w:rsid w:val="00D132A4"/>
    <w:rsid w:val="00D15489"/>
    <w:rsid w:val="00D15C2B"/>
    <w:rsid w:val="00D17AE2"/>
    <w:rsid w:val="00D205FF"/>
    <w:rsid w:val="00D22BA9"/>
    <w:rsid w:val="00D23618"/>
    <w:rsid w:val="00D26468"/>
    <w:rsid w:val="00D32097"/>
    <w:rsid w:val="00D32CB4"/>
    <w:rsid w:val="00D341CD"/>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530"/>
    <w:rsid w:val="00D74E12"/>
    <w:rsid w:val="00D7522F"/>
    <w:rsid w:val="00D81F6F"/>
    <w:rsid w:val="00D82E74"/>
    <w:rsid w:val="00D87F0D"/>
    <w:rsid w:val="00D92185"/>
    <w:rsid w:val="00D936ED"/>
    <w:rsid w:val="00D95D58"/>
    <w:rsid w:val="00D97D81"/>
    <w:rsid w:val="00DA42FF"/>
    <w:rsid w:val="00DB4026"/>
    <w:rsid w:val="00DB4F7D"/>
    <w:rsid w:val="00DB5BC6"/>
    <w:rsid w:val="00DB66D3"/>
    <w:rsid w:val="00DC1553"/>
    <w:rsid w:val="00DC7DCB"/>
    <w:rsid w:val="00DD43B0"/>
    <w:rsid w:val="00DD5520"/>
    <w:rsid w:val="00DD7378"/>
    <w:rsid w:val="00DE27BC"/>
    <w:rsid w:val="00DE4F5D"/>
    <w:rsid w:val="00DE5650"/>
    <w:rsid w:val="00DE6127"/>
    <w:rsid w:val="00DF0630"/>
    <w:rsid w:val="00DF2ACA"/>
    <w:rsid w:val="00E005F2"/>
    <w:rsid w:val="00E0108F"/>
    <w:rsid w:val="00E03738"/>
    <w:rsid w:val="00E043CB"/>
    <w:rsid w:val="00E045D3"/>
    <w:rsid w:val="00E1349E"/>
    <w:rsid w:val="00E1451D"/>
    <w:rsid w:val="00E16784"/>
    <w:rsid w:val="00E20796"/>
    <w:rsid w:val="00E21216"/>
    <w:rsid w:val="00E2135F"/>
    <w:rsid w:val="00E2183D"/>
    <w:rsid w:val="00E2438D"/>
    <w:rsid w:val="00E24A3F"/>
    <w:rsid w:val="00E26965"/>
    <w:rsid w:val="00E331C0"/>
    <w:rsid w:val="00E34134"/>
    <w:rsid w:val="00E34263"/>
    <w:rsid w:val="00E35947"/>
    <w:rsid w:val="00E36CB2"/>
    <w:rsid w:val="00E40F04"/>
    <w:rsid w:val="00E4114E"/>
    <w:rsid w:val="00E4685A"/>
    <w:rsid w:val="00E46AF8"/>
    <w:rsid w:val="00E47D4D"/>
    <w:rsid w:val="00E558C9"/>
    <w:rsid w:val="00E57B01"/>
    <w:rsid w:val="00E63388"/>
    <w:rsid w:val="00E63B32"/>
    <w:rsid w:val="00E64E02"/>
    <w:rsid w:val="00E6616F"/>
    <w:rsid w:val="00E71F40"/>
    <w:rsid w:val="00E735C3"/>
    <w:rsid w:val="00E75EB3"/>
    <w:rsid w:val="00E76059"/>
    <w:rsid w:val="00E852A2"/>
    <w:rsid w:val="00E87830"/>
    <w:rsid w:val="00E92C32"/>
    <w:rsid w:val="00E95697"/>
    <w:rsid w:val="00E95D22"/>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51F15"/>
    <w:rsid w:val="00F558B4"/>
    <w:rsid w:val="00F55A37"/>
    <w:rsid w:val="00F569F3"/>
    <w:rsid w:val="00F57580"/>
    <w:rsid w:val="00F611EB"/>
    <w:rsid w:val="00F67E09"/>
    <w:rsid w:val="00F711E2"/>
    <w:rsid w:val="00F726B8"/>
    <w:rsid w:val="00F75A46"/>
    <w:rsid w:val="00F8408F"/>
    <w:rsid w:val="00F8434B"/>
    <w:rsid w:val="00F906EF"/>
    <w:rsid w:val="00F9288C"/>
    <w:rsid w:val="00FA0512"/>
    <w:rsid w:val="00FA1742"/>
    <w:rsid w:val="00FA239A"/>
    <w:rsid w:val="00FA27C0"/>
    <w:rsid w:val="00FA4143"/>
    <w:rsid w:val="00FA62B9"/>
    <w:rsid w:val="00FA69D3"/>
    <w:rsid w:val="00FA7AD9"/>
    <w:rsid w:val="00FA7C74"/>
    <w:rsid w:val="00FB00A5"/>
    <w:rsid w:val="00FB022C"/>
    <w:rsid w:val="00FB3892"/>
    <w:rsid w:val="00FB4C7C"/>
    <w:rsid w:val="00FB6C5D"/>
    <w:rsid w:val="00FC118E"/>
    <w:rsid w:val="00FC1207"/>
    <w:rsid w:val="00FC2706"/>
    <w:rsid w:val="00FC4BB5"/>
    <w:rsid w:val="00FC5C5B"/>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nhideWhenUsed/>
    <w:qFormat/>
    <w:rsid w:val="0018365A"/>
    <w:pPr>
      <w:spacing w:after="120"/>
    </w:pPr>
  </w:style>
  <w:style w:type="character" w:customStyle="1" w:styleId="BodyTextChar">
    <w:name w:val="Body Text Char"/>
    <w:basedOn w:val="DefaultParagraphFont"/>
    <w:link w:val="BodyText"/>
    <w:qFormat/>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230738"/>
    <w:rPr>
      <w:rFonts w:ascii="Arial" w:hAnsi="Arial"/>
      <w:szCs w:val="22"/>
      <w:lang w:val="en-US" w:eastAsia="en-US"/>
    </w:rPr>
  </w:style>
  <w:style w:type="character" w:customStyle="1" w:styleId="NOChar1">
    <w:name w:val="NO Char1"/>
    <w:link w:val="NO"/>
    <w:qFormat/>
    <w:locked/>
    <w:rsid w:val="00230738"/>
    <w:rPr>
      <w:rFonts w:ascii="Times New Roman" w:eastAsia="Times New Roman" w:hAnsi="Times New Roman"/>
      <w:lang w:eastAsia="en-US"/>
    </w:rPr>
  </w:style>
  <w:style w:type="paragraph" w:customStyle="1" w:styleId="B2">
    <w:name w:val="B2"/>
    <w:basedOn w:val="List2"/>
    <w:link w:val="B2Char"/>
    <w:rsid w:val="00E75EB3"/>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zh-CN"/>
    </w:rPr>
  </w:style>
  <w:style w:type="character" w:customStyle="1" w:styleId="B2Char">
    <w:name w:val="B2 Char"/>
    <w:link w:val="B2"/>
    <w:qFormat/>
    <w:rsid w:val="00E75EB3"/>
    <w:rPr>
      <w:rFonts w:ascii="Times New Roman" w:eastAsia="Times New Roman" w:hAnsi="Times New Roman"/>
      <w:lang w:eastAsia="zh-CN"/>
    </w:rPr>
  </w:style>
  <w:style w:type="paragraph" w:styleId="List2">
    <w:name w:val="List 2"/>
    <w:basedOn w:val="Normal"/>
    <w:uiPriority w:val="99"/>
    <w:semiHidden/>
    <w:unhideWhenUsed/>
    <w:rsid w:val="00E75EB3"/>
    <w:pPr>
      <w:ind w:left="566" w:hanging="283"/>
      <w:contextualSpacing/>
    </w:pPr>
  </w:style>
  <w:style w:type="paragraph" w:customStyle="1" w:styleId="Comments">
    <w:name w:val="Comments"/>
    <w:basedOn w:val="Normal"/>
    <w:link w:val="CommentsChar"/>
    <w:qFormat/>
    <w:rsid w:val="006C3575"/>
    <w:pPr>
      <w:spacing w:before="40" w:after="0"/>
    </w:pPr>
    <w:rPr>
      <w:rFonts w:eastAsia="MS Mincho"/>
      <w:i/>
      <w:noProof/>
      <w:sz w:val="18"/>
      <w:szCs w:val="24"/>
      <w:lang w:val="en-GB" w:eastAsia="en-GB"/>
    </w:rPr>
  </w:style>
  <w:style w:type="character" w:customStyle="1" w:styleId="CommentsChar">
    <w:name w:val="Comments Char"/>
    <w:link w:val="Comments"/>
    <w:qFormat/>
    <w:rsid w:val="006C3575"/>
    <w:rPr>
      <w:rFonts w:ascii="Arial" w:eastAsia="MS Mincho" w:hAnsi="Arial"/>
      <w:i/>
      <w:noProof/>
      <w:sz w:val="18"/>
      <w:szCs w:val="24"/>
    </w:rPr>
  </w:style>
  <w:style w:type="paragraph" w:customStyle="1" w:styleId="Agreement">
    <w:name w:val="Agreement"/>
    <w:basedOn w:val="Normal"/>
    <w:next w:val="Doc-text2"/>
    <w:uiPriority w:val="99"/>
    <w:qFormat/>
    <w:rsid w:val="00A108D6"/>
    <w:pPr>
      <w:numPr>
        <w:numId w:val="9"/>
      </w:numPr>
      <w:spacing w:before="60" w:after="0"/>
    </w:pPr>
    <w:rPr>
      <w:rFonts w:eastAsia="MS Mincho"/>
      <w:b/>
      <w:szCs w:val="24"/>
      <w:lang w:val="en-GB" w:eastAsia="en-GB"/>
    </w:rPr>
  </w:style>
  <w:style w:type="paragraph" w:customStyle="1" w:styleId="EditorsNote">
    <w:name w:val="Editor's Note"/>
    <w:basedOn w:val="NO"/>
    <w:link w:val="EditorsNoteChar"/>
    <w:qFormat/>
    <w:rsid w:val="00902C7B"/>
    <w:pPr>
      <w:overflowPunct w:val="0"/>
      <w:autoSpaceDE w:val="0"/>
      <w:autoSpaceDN w:val="0"/>
      <w:adjustRightInd w:val="0"/>
      <w:textAlignment w:val="baseline"/>
    </w:pPr>
    <w:rPr>
      <w:color w:val="FF0000"/>
      <w:lang w:eastAsia="zh-CN"/>
    </w:rPr>
  </w:style>
  <w:style w:type="character" w:customStyle="1" w:styleId="EditorsNoteChar">
    <w:name w:val="Editor's Note Char"/>
    <w:aliases w:val="EN Char"/>
    <w:link w:val="EditorsNote"/>
    <w:qFormat/>
    <w:rsid w:val="00902C7B"/>
    <w:rPr>
      <w:rFonts w:ascii="Times New Roman" w:eastAsia="Times New Roman" w:hAnsi="Times New Roman"/>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2373473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598403">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22b/Docs//R1-2508170.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1_RL1/TSGR1_122b/Docs//R1-2508170.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2_RL2/TSGR2_131/Docs//R2-2505393.zip" TargetMode="External"/><Relationship Id="rId4" Type="http://schemas.openxmlformats.org/officeDocument/2006/relationships/webSettings" Target="webSettings.xml"/><Relationship Id="rId9" Type="http://schemas.openxmlformats.org/officeDocument/2006/relationships/hyperlink" Target="http://www.3gpp.org/ftp//tsg_ran/WG2_RL2/TSGR2_131bis/Docs//R2-250696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35</cp:revision>
  <cp:lastPrinted>2009-10-21T14:47:00Z</cp:lastPrinted>
  <dcterms:created xsi:type="dcterms:W3CDTF">2025-11-07T08:35:00Z</dcterms:created>
  <dcterms:modified xsi:type="dcterms:W3CDTF">2025-11-07T10:00:00Z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